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47E2D4" w14:textId="2374CDAE" w:rsidR="00C73345" w:rsidRDefault="00BE5CD4">
      <w:pPr>
        <w:pStyle w:val="CRCoverPage"/>
        <w:tabs>
          <w:tab w:val="right" w:pos="9639"/>
        </w:tabs>
        <w:spacing w:after="0"/>
        <w:rPr>
          <w:rFonts w:cs="Arial"/>
          <w:b/>
          <w:bCs/>
          <w:sz w:val="24"/>
          <w:szCs w:val="24"/>
        </w:rPr>
      </w:pPr>
      <w:bookmarkStart w:id="0" w:name="_Toc193024528"/>
      <w:r>
        <w:rPr>
          <w:rFonts w:cs="Arial"/>
          <w:b/>
          <w:bCs/>
          <w:sz w:val="24"/>
          <w:szCs w:val="24"/>
        </w:rPr>
        <w:t xml:space="preserve">3GPP TSG-RAN WG3 #122                                                                               </w:t>
      </w:r>
      <w:r w:rsidR="00CC114C" w:rsidRPr="00CC114C">
        <w:rPr>
          <w:rFonts w:cs="Arial"/>
          <w:b/>
          <w:bCs/>
          <w:sz w:val="24"/>
          <w:szCs w:val="24"/>
        </w:rPr>
        <w:t>R3-237912</w:t>
      </w:r>
      <w:r>
        <w:rPr>
          <w:rFonts w:cs="Arial"/>
          <w:b/>
          <w:bCs/>
          <w:sz w:val="24"/>
          <w:szCs w:val="24"/>
        </w:rPr>
        <w:tab/>
        <w:t xml:space="preserve">               </w:t>
      </w:r>
    </w:p>
    <w:p w14:paraId="2DD5A779" w14:textId="77777777" w:rsidR="00C73345" w:rsidRDefault="00BE5CD4">
      <w:pPr>
        <w:pStyle w:val="CRCoverPage"/>
        <w:tabs>
          <w:tab w:val="right" w:pos="9639"/>
        </w:tabs>
        <w:spacing w:after="0"/>
        <w:rPr>
          <w:rFonts w:cs="Arial"/>
          <w:b/>
          <w:bCs/>
          <w:sz w:val="24"/>
          <w:szCs w:val="24"/>
        </w:rPr>
      </w:pPr>
      <w:r>
        <w:rPr>
          <w:rFonts w:cs="Arial"/>
          <w:b/>
          <w:bCs/>
          <w:sz w:val="24"/>
          <w:szCs w:val="24"/>
        </w:rPr>
        <w:t>Chicago, USA, 13th – 17th Nov 2023</w:t>
      </w:r>
    </w:p>
    <w:p w14:paraId="7886993B" w14:textId="77777777" w:rsidR="00C73345" w:rsidRDefault="00C73345">
      <w:pPr>
        <w:pStyle w:val="CRCoverPage"/>
        <w:tabs>
          <w:tab w:val="right" w:pos="9639"/>
        </w:tabs>
        <w:spacing w:after="0"/>
        <w:rPr>
          <w:rFonts w:eastAsia="宋体"/>
          <w:b/>
          <w:sz w:val="24"/>
        </w:rPr>
      </w:pPr>
    </w:p>
    <w:p w14:paraId="5EB16930" w14:textId="77777777" w:rsidR="00C73345" w:rsidRDefault="00C73345">
      <w:pPr>
        <w:pStyle w:val="ae"/>
        <w:jc w:val="both"/>
        <w:rPr>
          <w:rFonts w:eastAsia="宋体"/>
          <w:b w:val="0"/>
          <w:i w:val="0"/>
          <w:sz w:val="24"/>
          <w:lang w:eastAsia="zh-CN"/>
        </w:rPr>
      </w:pPr>
    </w:p>
    <w:p w14:paraId="571D40E9" w14:textId="5219B5E2" w:rsidR="00C73345" w:rsidRPr="00CC114C" w:rsidRDefault="00BE5CD4">
      <w:pPr>
        <w:tabs>
          <w:tab w:val="left" w:pos="1985"/>
        </w:tabs>
        <w:ind w:left="1980" w:hanging="1980"/>
        <w:rPr>
          <w:rStyle w:val="afc"/>
          <w:lang w:val="en-GB"/>
        </w:rPr>
      </w:pPr>
      <w:r>
        <w:rPr>
          <w:rFonts w:ascii="Arial" w:hAnsi="Arial"/>
          <w:b/>
          <w:sz w:val="24"/>
        </w:rPr>
        <w:t>Title:</w:t>
      </w:r>
      <w:r>
        <w:rPr>
          <w:rFonts w:ascii="Arial" w:hAnsi="Arial"/>
          <w:sz w:val="24"/>
        </w:rPr>
        <w:t xml:space="preserve"> </w:t>
      </w:r>
      <w:r>
        <w:rPr>
          <w:rFonts w:ascii="Arial" w:hAnsi="Arial"/>
          <w:sz w:val="24"/>
        </w:rPr>
        <w:tab/>
        <w:t xml:space="preserve">Summary of offline discussion on </w:t>
      </w:r>
      <w:r w:rsidR="00CC114C" w:rsidRPr="00CC114C">
        <w:rPr>
          <w:rFonts w:ascii="Arial" w:hAnsi="Arial"/>
          <w:sz w:val="24"/>
        </w:rPr>
        <w:t>CB: # QoE3_Others</w:t>
      </w:r>
    </w:p>
    <w:p w14:paraId="185008C2" w14:textId="77777777" w:rsidR="00C73345" w:rsidRDefault="00BE5CD4">
      <w:pPr>
        <w:tabs>
          <w:tab w:val="left" w:pos="1985"/>
        </w:tabs>
        <w:rPr>
          <w:rStyle w:val="afc"/>
          <w:lang w:val="en-GB"/>
        </w:rPr>
      </w:pPr>
      <w:r>
        <w:rPr>
          <w:rFonts w:ascii="Arial" w:hAnsi="Arial"/>
          <w:b/>
          <w:sz w:val="24"/>
        </w:rPr>
        <w:t xml:space="preserve">Source: </w:t>
      </w:r>
      <w:r>
        <w:rPr>
          <w:rFonts w:ascii="Arial" w:hAnsi="Arial"/>
          <w:b/>
          <w:sz w:val="24"/>
        </w:rPr>
        <w:tab/>
      </w:r>
      <w:r>
        <w:rPr>
          <w:rStyle w:val="afc"/>
          <w:lang w:val="en-GB"/>
        </w:rPr>
        <w:t>Huawei</w:t>
      </w:r>
    </w:p>
    <w:p w14:paraId="516CB359" w14:textId="77777777" w:rsidR="00C73345" w:rsidRDefault="00BE5CD4">
      <w:pPr>
        <w:tabs>
          <w:tab w:val="left" w:pos="1985"/>
        </w:tabs>
        <w:rPr>
          <w:rStyle w:val="afc"/>
          <w:lang w:val="en-GB"/>
        </w:rPr>
      </w:pPr>
      <w:r>
        <w:rPr>
          <w:rFonts w:ascii="Arial" w:hAnsi="Arial"/>
          <w:b/>
          <w:sz w:val="24"/>
        </w:rPr>
        <w:t>Agenda item:</w:t>
      </w:r>
      <w:r>
        <w:rPr>
          <w:rFonts w:ascii="Arial" w:hAnsi="Arial"/>
          <w:sz w:val="24"/>
        </w:rPr>
        <w:tab/>
      </w:r>
      <w:r>
        <w:rPr>
          <w:rFonts w:ascii="Arial" w:hAnsi="Arial"/>
          <w:sz w:val="24"/>
          <w:lang w:eastAsia="zh-CN"/>
        </w:rPr>
        <w:t>8.3</w:t>
      </w:r>
    </w:p>
    <w:p w14:paraId="52293200" w14:textId="77777777" w:rsidR="00C73345" w:rsidRDefault="00BE5CD4">
      <w:pPr>
        <w:tabs>
          <w:tab w:val="left" w:pos="1985"/>
        </w:tabs>
        <w:ind w:left="1980" w:hanging="1980"/>
        <w:rPr>
          <w:rStyle w:val="afc"/>
          <w:lang w:val="en-GB"/>
        </w:rPr>
      </w:pPr>
      <w:r>
        <w:rPr>
          <w:rFonts w:ascii="Arial" w:hAnsi="Arial"/>
          <w:b/>
          <w:sz w:val="24"/>
        </w:rPr>
        <w:t>Document Type:</w:t>
      </w:r>
      <w:r>
        <w:rPr>
          <w:rFonts w:ascii="Arial" w:hAnsi="Arial"/>
          <w:sz w:val="24"/>
        </w:rPr>
        <w:tab/>
        <w:t>discussion and decision</w:t>
      </w:r>
    </w:p>
    <w:p w14:paraId="11700D95" w14:textId="77777777" w:rsidR="00C73345" w:rsidRDefault="00BE5CD4">
      <w:pPr>
        <w:pStyle w:val="1"/>
        <w:rPr>
          <w:rFonts w:eastAsia="宋体"/>
          <w:lang w:eastAsia="zh-CN"/>
        </w:rPr>
      </w:pPr>
      <w:r>
        <w:rPr>
          <w:rFonts w:eastAsia="宋体"/>
          <w:lang w:eastAsia="zh-CN"/>
        </w:rPr>
        <w:t>1. Introduction</w:t>
      </w:r>
    </w:p>
    <w:p w14:paraId="12C5CFF8" w14:textId="02811C23" w:rsidR="00C73345" w:rsidRDefault="00BE5CD4">
      <w:pPr>
        <w:rPr>
          <w:rFonts w:eastAsiaTheme="minorEastAsia"/>
          <w:lang w:eastAsia="zh-CN"/>
        </w:rPr>
      </w:pPr>
      <w:bookmarkStart w:id="1" w:name="OLE_LINK1"/>
      <w:bookmarkStart w:id="2" w:name="OLE_LINK2"/>
      <w:r>
        <w:rPr>
          <w:rFonts w:eastAsiaTheme="minorEastAsia"/>
          <w:lang w:eastAsia="zh-CN"/>
        </w:rPr>
        <w:t xml:space="preserve">This contribution tries to </w:t>
      </w:r>
      <w:r w:rsidR="00CC114C">
        <w:rPr>
          <w:rFonts w:eastAsiaTheme="minorEastAsia"/>
          <w:lang w:eastAsia="zh-CN"/>
        </w:rPr>
        <w:t>summarize</w:t>
      </w:r>
      <w:r>
        <w:rPr>
          <w:rFonts w:eastAsiaTheme="minorEastAsia"/>
          <w:lang w:eastAsia="zh-CN"/>
        </w:rPr>
        <w:t xml:space="preserve"> the </w:t>
      </w:r>
      <w:r w:rsidR="00CC114C">
        <w:rPr>
          <w:rFonts w:eastAsiaTheme="minorEastAsia"/>
          <w:lang w:eastAsia="zh-CN"/>
        </w:rPr>
        <w:t>following CB:</w:t>
      </w:r>
    </w:p>
    <w:p w14:paraId="00C81068" w14:textId="77777777" w:rsidR="004B3684" w:rsidRDefault="004B3684" w:rsidP="004B3684">
      <w:pPr>
        <w:widowControl w:val="0"/>
        <w:ind w:left="144" w:hanging="144"/>
        <w:rPr>
          <w:rFonts w:ascii="Calibri" w:hAnsi="Calibri" w:cs="Calibri"/>
          <w:b/>
          <w:color w:val="FF00FF"/>
          <w:sz w:val="18"/>
        </w:rPr>
      </w:pPr>
      <w:bookmarkStart w:id="3" w:name="_Hlk151097575"/>
      <w:r>
        <w:rPr>
          <w:rFonts w:ascii="Calibri" w:hAnsi="Calibri" w:cs="Calibri" w:hint="eastAsia"/>
          <w:b/>
          <w:color w:val="FF00FF"/>
          <w:sz w:val="18"/>
        </w:rPr>
        <w:t>CB: # QoE3_Others</w:t>
      </w:r>
    </w:p>
    <w:bookmarkEnd w:id="3"/>
    <w:p w14:paraId="162A0481" w14:textId="77777777" w:rsidR="004B3684" w:rsidRDefault="004B3684" w:rsidP="004B3684">
      <w:pPr>
        <w:widowControl w:val="0"/>
        <w:ind w:left="144" w:hanging="144"/>
        <w:rPr>
          <w:rFonts w:ascii="Calibri" w:hAnsi="Calibri" w:cs="Calibri" w:hint="eastAsia"/>
          <w:b/>
          <w:color w:val="FF00FF"/>
          <w:sz w:val="18"/>
        </w:rPr>
      </w:pPr>
      <w:r>
        <w:rPr>
          <w:rFonts w:ascii="Calibri" w:hAnsi="Calibri" w:cs="Calibri" w:hint="eastAsia"/>
          <w:b/>
          <w:color w:val="FF00FF"/>
          <w:sz w:val="18"/>
        </w:rPr>
        <w:t xml:space="preserve">- Provide TPs if agreeable  </w:t>
      </w:r>
    </w:p>
    <w:p w14:paraId="64FB8E79" w14:textId="77777777" w:rsidR="004B3684" w:rsidRDefault="004B3684" w:rsidP="004B3684">
      <w:pPr>
        <w:widowControl w:val="0"/>
        <w:ind w:left="144" w:hanging="144"/>
        <w:rPr>
          <w:rFonts w:ascii="Calibri" w:hAnsi="Calibri" w:cs="Calibri" w:hint="eastAsia"/>
          <w:color w:val="000000"/>
          <w:sz w:val="18"/>
        </w:rPr>
      </w:pPr>
      <w:r>
        <w:rPr>
          <w:rFonts w:ascii="Calibri" w:hAnsi="Calibri" w:cs="Calibri" w:hint="eastAsia"/>
          <w:color w:val="000000"/>
          <w:sz w:val="18"/>
        </w:rPr>
        <w:t>(moderator - HW)</w:t>
      </w:r>
    </w:p>
    <w:p w14:paraId="49C81178" w14:textId="2195937C" w:rsidR="00C73345" w:rsidRDefault="004B3684" w:rsidP="004B3684">
      <w:pPr>
        <w:rPr>
          <w:rFonts w:eastAsiaTheme="minorEastAsia"/>
          <w:lang w:eastAsia="zh-CN"/>
        </w:rPr>
      </w:pPr>
      <w:r>
        <w:rPr>
          <w:rFonts w:ascii="Calibri" w:hAnsi="Calibri" w:cs="Calibri" w:hint="eastAsia"/>
          <w:color w:val="000000"/>
          <w:sz w:val="18"/>
        </w:rPr>
        <w:t xml:space="preserve">Summary of offline disc in </w:t>
      </w:r>
      <w:bookmarkStart w:id="4" w:name="_Hlk151097540"/>
      <w:r>
        <w:rPr>
          <w:rFonts w:ascii="Calibri" w:hAnsi="Calibri" w:cs="Calibri" w:hint="eastAsia"/>
          <w:color w:val="000000"/>
          <w:sz w:val="18"/>
        </w:rPr>
        <w:fldChar w:fldCharType="begin"/>
      </w:r>
      <w:r>
        <w:rPr>
          <w:rFonts w:ascii="Calibri" w:hAnsi="Calibri" w:cs="Calibri" w:hint="eastAsia"/>
          <w:color w:val="000000"/>
          <w:sz w:val="18"/>
        </w:rPr>
        <w:instrText xml:space="preserve"> HYPERLINK "D:\\</w:instrText>
      </w:r>
      <w:r>
        <w:rPr>
          <w:rFonts w:ascii="微软雅黑" w:eastAsia="微软雅黑" w:hAnsi="微软雅黑" w:cs="微软雅黑" w:hint="eastAsia"/>
          <w:color w:val="000000"/>
          <w:sz w:val="18"/>
        </w:rPr>
        <w:instrText>会议硬盘</w:instrText>
      </w:r>
      <w:r>
        <w:rPr>
          <w:rFonts w:ascii="Calibri" w:hAnsi="Calibri" w:cs="Calibri" w:hint="eastAsia"/>
          <w:color w:val="000000"/>
          <w:sz w:val="18"/>
        </w:rPr>
        <w:instrText xml:space="preserve">\\TSGR3_122\\Inbox\\R3-237912.zip" </w:instrText>
      </w:r>
      <w:r>
        <w:rPr>
          <w:rFonts w:ascii="Calibri" w:hAnsi="Calibri" w:cs="Calibri" w:hint="eastAsia"/>
          <w:color w:val="000000"/>
          <w:sz w:val="18"/>
        </w:rPr>
        <w:fldChar w:fldCharType="separate"/>
      </w:r>
      <w:r>
        <w:rPr>
          <w:rStyle w:val="af6"/>
          <w:rFonts w:ascii="Calibri" w:hAnsi="Calibri" w:cs="Calibri" w:hint="eastAsia"/>
          <w:sz w:val="18"/>
        </w:rPr>
        <w:t>R3-237912</w:t>
      </w:r>
      <w:r>
        <w:rPr>
          <w:rFonts w:ascii="Calibri" w:hAnsi="Calibri" w:cs="Calibri" w:hint="eastAsia"/>
          <w:color w:val="000000"/>
          <w:sz w:val="18"/>
        </w:rPr>
        <w:fldChar w:fldCharType="end"/>
      </w:r>
      <w:bookmarkEnd w:id="4"/>
    </w:p>
    <w:p w14:paraId="1B530129" w14:textId="77777777" w:rsidR="00C73345" w:rsidRDefault="00BE5CD4">
      <w:pPr>
        <w:pStyle w:val="1"/>
      </w:pPr>
      <w:r>
        <w:t>2</w:t>
      </w:r>
      <w:r>
        <w:tab/>
        <w:t xml:space="preserve">For the Chairman’s Notes </w:t>
      </w:r>
    </w:p>
    <w:p w14:paraId="3470C3A0" w14:textId="37E9355A" w:rsidR="004B3684" w:rsidRDefault="004B3684">
      <w:pPr>
        <w:pStyle w:val="afe"/>
        <w:ind w:firstLineChars="0" w:firstLine="0"/>
        <w:rPr>
          <w:rFonts w:eastAsiaTheme="minorEastAsia"/>
          <w:color w:val="70AD47" w:themeColor="accent6"/>
          <w:lang w:eastAsia="zh-CN"/>
        </w:rPr>
      </w:pPr>
      <w:r>
        <w:rPr>
          <w:rFonts w:eastAsiaTheme="minorEastAsia" w:hint="eastAsia"/>
          <w:color w:val="70AD47" w:themeColor="accent6"/>
          <w:lang w:eastAsia="zh-CN"/>
        </w:rPr>
        <w:t>S</w:t>
      </w:r>
      <w:r>
        <w:rPr>
          <w:rFonts w:eastAsiaTheme="minorEastAsia"/>
          <w:color w:val="70AD47" w:themeColor="accent6"/>
          <w:lang w:eastAsia="zh-CN"/>
        </w:rPr>
        <w:t>econd round</w:t>
      </w:r>
    </w:p>
    <w:p w14:paraId="7E390BD0" w14:textId="799B7879" w:rsidR="004B3684" w:rsidRDefault="004B3684" w:rsidP="004B3684">
      <w:pPr>
        <w:pStyle w:val="afe"/>
        <w:ind w:firstLineChars="0" w:firstLine="0"/>
        <w:rPr>
          <w:rFonts w:eastAsiaTheme="minorEastAsia"/>
          <w:lang w:eastAsia="zh-CN"/>
        </w:rPr>
      </w:pPr>
      <w:r>
        <w:rPr>
          <w:rFonts w:eastAsiaTheme="minorEastAsia"/>
          <w:lang w:eastAsia="zh-CN"/>
        </w:rPr>
        <w:t xml:space="preserve">TP to 38.300: revision of </w:t>
      </w:r>
      <w:r w:rsidRPr="00570C24">
        <w:rPr>
          <w:rFonts w:eastAsiaTheme="minorEastAsia"/>
          <w:lang w:eastAsia="zh-CN"/>
        </w:rPr>
        <w:t>R3-237723</w:t>
      </w:r>
      <w:r>
        <w:rPr>
          <w:rFonts w:eastAsiaTheme="minorEastAsia"/>
          <w:lang w:eastAsia="zh-CN"/>
        </w:rPr>
        <w:t xml:space="preserve"> </w:t>
      </w:r>
      <w:r>
        <w:rPr>
          <w:rFonts w:eastAsiaTheme="minorEastAsia" w:hint="eastAsia"/>
          <w:lang w:eastAsia="zh-CN"/>
        </w:rPr>
        <w:t>in</w:t>
      </w:r>
      <w:r w:rsidR="000C61FB">
        <w:rPr>
          <w:rFonts w:eastAsiaTheme="minorEastAsia"/>
          <w:lang w:eastAsia="zh-CN"/>
        </w:rPr>
        <w:t xml:space="preserve"> R3-237970</w:t>
      </w:r>
    </w:p>
    <w:p w14:paraId="6D87213F" w14:textId="46FD8AD0" w:rsidR="004B3684" w:rsidRDefault="004B3684" w:rsidP="004B3684">
      <w:pPr>
        <w:pStyle w:val="afe"/>
        <w:ind w:firstLineChars="0" w:firstLine="0"/>
        <w:rPr>
          <w:rFonts w:eastAsiaTheme="minorEastAsia"/>
          <w:lang w:eastAsia="zh-CN"/>
        </w:rPr>
      </w:pPr>
      <w:r>
        <w:rPr>
          <w:rFonts w:eastAsiaTheme="minorEastAsia" w:hint="eastAsia"/>
          <w:lang w:eastAsia="zh-CN"/>
        </w:rPr>
        <w:t>T</w:t>
      </w:r>
      <w:r>
        <w:rPr>
          <w:rFonts w:eastAsiaTheme="minorEastAsia"/>
          <w:lang w:eastAsia="zh-CN"/>
        </w:rPr>
        <w:t xml:space="preserve">P to 38.413: </w:t>
      </w:r>
      <w:r w:rsidRPr="00570C24">
        <w:rPr>
          <w:rFonts w:eastAsiaTheme="minorEastAsia"/>
          <w:lang w:eastAsia="zh-CN"/>
        </w:rPr>
        <w:t>R3-237717</w:t>
      </w:r>
      <w:bookmarkStart w:id="5" w:name="_GoBack"/>
      <w:bookmarkEnd w:id="5"/>
    </w:p>
    <w:p w14:paraId="7413634C" w14:textId="6E25FF33" w:rsidR="004B3684" w:rsidRDefault="004B3684" w:rsidP="004B3684">
      <w:pPr>
        <w:pStyle w:val="afe"/>
        <w:ind w:firstLineChars="0" w:firstLine="0"/>
        <w:rPr>
          <w:lang w:eastAsia="zh-CN"/>
        </w:rPr>
      </w:pPr>
      <w:r>
        <w:rPr>
          <w:rFonts w:eastAsiaTheme="minorEastAsia" w:hint="eastAsia"/>
          <w:lang w:eastAsia="zh-CN"/>
        </w:rPr>
        <w:t>T</w:t>
      </w:r>
      <w:r>
        <w:rPr>
          <w:rFonts w:eastAsiaTheme="minorEastAsia"/>
          <w:lang w:eastAsia="zh-CN"/>
        </w:rPr>
        <w:t xml:space="preserve">P to 38.473: revision of </w:t>
      </w:r>
      <w:r>
        <w:rPr>
          <w:lang w:eastAsia="zh-CN"/>
        </w:rPr>
        <w:t>R3-237659</w:t>
      </w:r>
      <w:r>
        <w:rPr>
          <w:lang w:eastAsia="zh-CN"/>
        </w:rPr>
        <w:t xml:space="preserve"> in </w:t>
      </w:r>
      <w:r w:rsidR="000A32D0" w:rsidRPr="000A32D0">
        <w:rPr>
          <w:lang w:eastAsia="zh-CN"/>
        </w:rPr>
        <w:t>R3-237957</w:t>
      </w:r>
    </w:p>
    <w:p w14:paraId="26D54CBA" w14:textId="5987BA29" w:rsidR="004B3684" w:rsidRDefault="004B3684" w:rsidP="004B3684">
      <w:pPr>
        <w:pStyle w:val="afe"/>
        <w:ind w:firstLineChars="0" w:firstLine="0"/>
        <w:rPr>
          <w:rFonts w:eastAsiaTheme="minorEastAsia"/>
          <w:lang w:eastAsia="zh-CN"/>
        </w:rPr>
      </w:pPr>
      <w:r>
        <w:rPr>
          <w:rFonts w:eastAsiaTheme="minorEastAsia" w:hint="eastAsia"/>
          <w:lang w:eastAsia="zh-CN"/>
        </w:rPr>
        <w:t>New</w:t>
      </w:r>
      <w:r>
        <w:rPr>
          <w:rFonts w:eastAsiaTheme="minorEastAsia"/>
          <w:lang w:eastAsia="zh-CN"/>
        </w:rPr>
        <w:t xml:space="preserve"> </w:t>
      </w:r>
      <w:r>
        <w:rPr>
          <w:rFonts w:eastAsiaTheme="minorEastAsia" w:hint="eastAsia"/>
          <w:lang w:eastAsia="zh-CN"/>
        </w:rPr>
        <w:t>T</w:t>
      </w:r>
      <w:r>
        <w:rPr>
          <w:rFonts w:eastAsiaTheme="minorEastAsia"/>
          <w:lang w:eastAsia="zh-CN"/>
        </w:rPr>
        <w:t>P to 38.410: to add the new scenario of “</w:t>
      </w:r>
      <w:r>
        <w:rPr>
          <w:rFonts w:eastAsia="宋体"/>
        </w:rPr>
        <w:t>intra-system inter-RAT</w:t>
      </w:r>
      <w:r>
        <w:rPr>
          <w:rFonts w:eastAsiaTheme="minorEastAsia"/>
          <w:lang w:eastAsia="zh-CN"/>
        </w:rPr>
        <w:t>” (</w:t>
      </w:r>
      <w:proofErr w:type="gramStart"/>
      <w:r>
        <w:rPr>
          <w:rFonts w:eastAsiaTheme="minorEastAsia"/>
          <w:lang w:eastAsia="zh-CN"/>
        </w:rPr>
        <w:t>CATT)</w:t>
      </w:r>
      <w:r w:rsidRPr="00CC20E7">
        <w:rPr>
          <w:rFonts w:eastAsiaTheme="minorEastAsia"/>
          <w:lang w:eastAsia="zh-CN"/>
        </w:rPr>
        <w:t xml:space="preserve"> </w:t>
      </w:r>
      <w:r>
        <w:rPr>
          <w:rFonts w:eastAsiaTheme="minorEastAsia"/>
          <w:lang w:eastAsia="zh-CN"/>
        </w:rPr>
        <w:t xml:space="preserve"> </w:t>
      </w:r>
      <w:r>
        <w:rPr>
          <w:rFonts w:eastAsiaTheme="minorEastAsia"/>
          <w:lang w:eastAsia="zh-CN"/>
        </w:rPr>
        <w:t>:</w:t>
      </w:r>
      <w:proofErr w:type="gramEnd"/>
      <w:r>
        <w:rPr>
          <w:rFonts w:eastAsiaTheme="minorEastAsia"/>
          <w:lang w:eastAsia="zh-CN"/>
        </w:rPr>
        <w:t xml:space="preserve"> </w:t>
      </w:r>
      <w:r w:rsidR="000C61FB">
        <w:rPr>
          <w:rFonts w:eastAsiaTheme="minorEastAsia"/>
          <w:lang w:eastAsia="zh-CN"/>
        </w:rPr>
        <w:t>R3-237976</w:t>
      </w:r>
    </w:p>
    <w:p w14:paraId="08B07D50" w14:textId="75C421B4" w:rsidR="004B3684" w:rsidRPr="004B3684" w:rsidRDefault="004B3684">
      <w:pPr>
        <w:pStyle w:val="afe"/>
        <w:ind w:firstLineChars="0" w:firstLine="0"/>
        <w:rPr>
          <w:rFonts w:eastAsiaTheme="minorEastAsia"/>
          <w:color w:val="70AD47" w:themeColor="accent6"/>
          <w:lang w:eastAsia="zh-CN"/>
        </w:rPr>
      </w:pPr>
    </w:p>
    <w:p w14:paraId="004DE6B6" w14:textId="7FB97A1D" w:rsidR="004B3684" w:rsidRDefault="004B3684">
      <w:pPr>
        <w:pStyle w:val="afe"/>
        <w:ind w:firstLineChars="0" w:firstLine="0"/>
        <w:rPr>
          <w:rFonts w:eastAsiaTheme="minorEastAsia" w:hint="eastAsia"/>
          <w:color w:val="70AD47" w:themeColor="accent6"/>
          <w:lang w:eastAsia="zh-CN"/>
        </w:rPr>
      </w:pPr>
      <w:r>
        <w:rPr>
          <w:rFonts w:eastAsiaTheme="minorEastAsia" w:hint="eastAsia"/>
          <w:color w:val="70AD47" w:themeColor="accent6"/>
          <w:lang w:eastAsia="zh-CN"/>
        </w:rPr>
        <w:t>F</w:t>
      </w:r>
      <w:r>
        <w:rPr>
          <w:rFonts w:eastAsiaTheme="minorEastAsia"/>
          <w:color w:val="70AD47" w:themeColor="accent6"/>
          <w:lang w:eastAsia="zh-CN"/>
        </w:rPr>
        <w:t>irst round</w:t>
      </w:r>
    </w:p>
    <w:p w14:paraId="5A605031" w14:textId="0DACACE0" w:rsidR="00C73345" w:rsidRPr="00932E16" w:rsidRDefault="00F57404">
      <w:pPr>
        <w:pStyle w:val="afe"/>
        <w:ind w:firstLineChars="0" w:firstLine="0"/>
        <w:rPr>
          <w:rFonts w:eastAsiaTheme="minorEastAsia"/>
          <w:color w:val="70AD47" w:themeColor="accent6"/>
          <w:lang w:eastAsia="zh-CN"/>
        </w:rPr>
      </w:pPr>
      <w:r w:rsidRPr="00932E16">
        <w:rPr>
          <w:rFonts w:eastAsiaTheme="minorEastAsia" w:hint="eastAsia"/>
          <w:color w:val="70AD47" w:themeColor="accent6"/>
          <w:lang w:eastAsia="zh-CN"/>
        </w:rPr>
        <w:t>1</w:t>
      </w:r>
      <w:r w:rsidRPr="00932E16">
        <w:rPr>
          <w:rFonts w:eastAsiaTheme="minorEastAsia"/>
          <w:color w:val="70AD47" w:themeColor="accent6"/>
          <w:lang w:eastAsia="zh-CN"/>
        </w:rPr>
        <w:t xml:space="preserve">. Take UE-based solution for </w:t>
      </w:r>
      <w:proofErr w:type="spellStart"/>
      <w:r w:rsidRPr="00932E16">
        <w:rPr>
          <w:rFonts w:eastAsia="宋体"/>
          <w:color w:val="70AD47" w:themeColor="accent6"/>
          <w:lang w:val="en-US" w:eastAsia="zh-CN"/>
        </w:rPr>
        <w:t>QoE</w:t>
      </w:r>
      <w:proofErr w:type="spellEnd"/>
      <w:r w:rsidRPr="00932E16">
        <w:rPr>
          <w:rFonts w:eastAsia="宋体"/>
          <w:color w:val="70AD47" w:themeColor="accent6"/>
          <w:lang w:val="en-US" w:eastAsia="zh-CN"/>
        </w:rPr>
        <w:t xml:space="preserve"> measurement status indication to target node during CHO process, i.e. reuse the existing mechanism that </w:t>
      </w:r>
      <w:r w:rsidRPr="00932E16">
        <w:rPr>
          <w:rFonts w:eastAsiaTheme="minorEastAsia"/>
          <w:color w:val="70AD47" w:themeColor="accent6"/>
          <w:lang w:eastAsia="zh-CN"/>
        </w:rPr>
        <w:t xml:space="preserve">UE sends the session status to the new connected </w:t>
      </w:r>
      <w:proofErr w:type="spellStart"/>
      <w:r w:rsidRPr="00932E16">
        <w:rPr>
          <w:rFonts w:eastAsiaTheme="minorEastAsia"/>
          <w:color w:val="70AD47" w:themeColor="accent6"/>
          <w:lang w:eastAsia="zh-CN"/>
        </w:rPr>
        <w:t>gNB</w:t>
      </w:r>
      <w:proofErr w:type="spellEnd"/>
      <w:r w:rsidRPr="00932E16">
        <w:rPr>
          <w:rFonts w:eastAsiaTheme="minorEastAsia"/>
          <w:color w:val="70AD47" w:themeColor="accent6"/>
          <w:lang w:eastAsia="zh-CN"/>
        </w:rPr>
        <w:t>.</w:t>
      </w:r>
    </w:p>
    <w:p w14:paraId="66B0F8F3" w14:textId="21F376FD" w:rsidR="00F57404" w:rsidRDefault="00F57404">
      <w:pPr>
        <w:pStyle w:val="afe"/>
        <w:ind w:firstLineChars="0" w:firstLine="0"/>
        <w:rPr>
          <w:rFonts w:eastAsiaTheme="minorEastAsia"/>
          <w:lang w:eastAsia="zh-CN"/>
        </w:rPr>
      </w:pPr>
      <w:r>
        <w:rPr>
          <w:rFonts w:eastAsiaTheme="minorEastAsia" w:hint="eastAsia"/>
          <w:lang w:eastAsia="zh-CN"/>
        </w:rPr>
        <w:t>(</w:t>
      </w:r>
      <w:r>
        <w:rPr>
          <w:rFonts w:eastAsiaTheme="minorEastAsia"/>
          <w:lang w:eastAsia="zh-CN"/>
        </w:rPr>
        <w:t>5 companies prefer UE-based, 1 company prefer network based, 1 company prefer doing nothing)</w:t>
      </w:r>
    </w:p>
    <w:p w14:paraId="1B8B101D" w14:textId="77777777" w:rsidR="003D5495" w:rsidRPr="0058204A" w:rsidRDefault="00F57404">
      <w:pPr>
        <w:pStyle w:val="afe"/>
        <w:ind w:firstLineChars="0" w:firstLine="0"/>
        <w:rPr>
          <w:rFonts w:eastAsiaTheme="minorEastAsia"/>
          <w:color w:val="70AD47" w:themeColor="accent6"/>
          <w:lang w:eastAsia="zh-CN"/>
        </w:rPr>
      </w:pPr>
      <w:r w:rsidRPr="0058204A">
        <w:rPr>
          <w:rFonts w:eastAsiaTheme="minorEastAsia" w:hint="eastAsia"/>
          <w:color w:val="70AD47" w:themeColor="accent6"/>
          <w:lang w:eastAsia="zh-CN"/>
        </w:rPr>
        <w:t>2</w:t>
      </w:r>
      <w:r w:rsidRPr="0058204A">
        <w:rPr>
          <w:rFonts w:eastAsiaTheme="minorEastAsia"/>
          <w:color w:val="70AD47" w:themeColor="accent6"/>
          <w:lang w:eastAsia="zh-CN"/>
        </w:rPr>
        <w:t xml:space="preserve">. For inter-RAT HO: </w:t>
      </w:r>
    </w:p>
    <w:p w14:paraId="37D47969" w14:textId="77777777" w:rsidR="003D5495" w:rsidRPr="0058204A" w:rsidRDefault="00F57404">
      <w:pPr>
        <w:pStyle w:val="afe"/>
        <w:ind w:firstLineChars="0" w:firstLine="0"/>
        <w:rPr>
          <w:rFonts w:eastAsiaTheme="minorEastAsia"/>
          <w:color w:val="70AD47" w:themeColor="accent6"/>
          <w:lang w:eastAsia="zh-CN"/>
        </w:rPr>
      </w:pPr>
      <w:r w:rsidRPr="0058204A">
        <w:rPr>
          <w:rFonts w:eastAsiaTheme="minorEastAsia"/>
          <w:color w:val="70AD47" w:themeColor="accent6"/>
          <w:lang w:eastAsia="zh-CN"/>
        </w:rPr>
        <w:t xml:space="preserve">1) to clarify that CGI could indicate either NR CGI or E-UTRA CGI in 38.413; </w:t>
      </w:r>
    </w:p>
    <w:p w14:paraId="699E8D88" w14:textId="2A2EE074" w:rsidR="00F57404" w:rsidRPr="0058204A" w:rsidRDefault="00F57404">
      <w:pPr>
        <w:pStyle w:val="afe"/>
        <w:ind w:firstLineChars="0" w:firstLine="0"/>
        <w:rPr>
          <w:rFonts w:eastAsiaTheme="minorEastAsia"/>
          <w:color w:val="70AD47" w:themeColor="accent6"/>
          <w:lang w:eastAsia="zh-CN"/>
        </w:rPr>
      </w:pPr>
      <w:r w:rsidRPr="0058204A">
        <w:rPr>
          <w:rFonts w:eastAsiaTheme="minorEastAsia"/>
          <w:color w:val="70AD47" w:themeColor="accent6"/>
          <w:lang w:eastAsia="zh-CN"/>
        </w:rPr>
        <w:t xml:space="preserve">2) </w:t>
      </w:r>
      <w:r w:rsidR="003D5495" w:rsidRPr="0058204A">
        <w:rPr>
          <w:rFonts w:eastAsiaTheme="minorEastAsia"/>
          <w:color w:val="70AD47" w:themeColor="accent6"/>
          <w:lang w:eastAsia="zh-CN"/>
        </w:rPr>
        <w:tab/>
        <w:t xml:space="preserve">Reuse the legacy </w:t>
      </w:r>
      <w:proofErr w:type="spellStart"/>
      <w:r w:rsidR="003D5495" w:rsidRPr="0058204A">
        <w:rPr>
          <w:rFonts w:eastAsiaTheme="minorEastAsia"/>
          <w:color w:val="70AD47" w:themeColor="accent6"/>
          <w:lang w:eastAsia="zh-CN"/>
        </w:rPr>
        <w:t>QoE</w:t>
      </w:r>
      <w:proofErr w:type="spellEnd"/>
      <w:r w:rsidR="003D5495" w:rsidRPr="0058204A">
        <w:rPr>
          <w:rFonts w:eastAsiaTheme="minorEastAsia"/>
          <w:color w:val="70AD47" w:themeColor="accent6"/>
          <w:lang w:eastAsia="zh-CN"/>
        </w:rPr>
        <w:t xml:space="preserve"> configuration release procedure to release configured </w:t>
      </w:r>
      <w:proofErr w:type="spellStart"/>
      <w:r w:rsidR="003D5495" w:rsidRPr="0058204A">
        <w:rPr>
          <w:rFonts w:eastAsiaTheme="minorEastAsia"/>
          <w:color w:val="70AD47" w:themeColor="accent6"/>
          <w:lang w:eastAsia="zh-CN"/>
        </w:rPr>
        <w:t>QoE</w:t>
      </w:r>
      <w:proofErr w:type="spellEnd"/>
      <w:r w:rsidR="003D5495" w:rsidRPr="0058204A">
        <w:rPr>
          <w:rFonts w:eastAsiaTheme="minorEastAsia"/>
          <w:color w:val="70AD47" w:themeColor="accent6"/>
          <w:lang w:eastAsia="zh-CN"/>
        </w:rPr>
        <w:t xml:space="preserve"> measurement configurations during HO from NR to LTE</w:t>
      </w:r>
    </w:p>
    <w:p w14:paraId="411A001B" w14:textId="77777777" w:rsidR="00570C24" w:rsidRPr="00F57404" w:rsidRDefault="00570C24" w:rsidP="00570C24">
      <w:pPr>
        <w:pStyle w:val="afe"/>
        <w:ind w:firstLineChars="0" w:firstLine="0"/>
        <w:rPr>
          <w:rFonts w:eastAsiaTheme="minorEastAsia"/>
          <w:lang w:eastAsia="zh-CN"/>
        </w:rPr>
      </w:pPr>
      <w:r>
        <w:rPr>
          <w:rFonts w:eastAsiaTheme="minorEastAsia" w:hint="eastAsia"/>
          <w:lang w:eastAsia="zh-CN"/>
        </w:rPr>
        <w:t>(</w:t>
      </w:r>
      <w:r>
        <w:rPr>
          <w:rFonts w:eastAsiaTheme="minorEastAsia"/>
          <w:lang w:eastAsia="zh-CN"/>
        </w:rPr>
        <w:t>for 1), 6 companies support, 1 company is reluctant; for 2) 5 companies support to reuse existing mechanism, 2 companies prefer that t</w:t>
      </w:r>
      <w:r w:rsidRPr="000350FF">
        <w:rPr>
          <w:rFonts w:eastAsiaTheme="minorEastAsia"/>
          <w:lang w:eastAsia="zh-CN"/>
        </w:rPr>
        <w:t xml:space="preserve">he UE release all the NR </w:t>
      </w:r>
      <w:proofErr w:type="spellStart"/>
      <w:r w:rsidRPr="000350FF">
        <w:rPr>
          <w:rFonts w:eastAsiaTheme="minorEastAsia"/>
          <w:lang w:eastAsia="zh-CN"/>
        </w:rPr>
        <w:t>QoE</w:t>
      </w:r>
      <w:proofErr w:type="spellEnd"/>
      <w:r w:rsidRPr="000350FF">
        <w:rPr>
          <w:rFonts w:eastAsiaTheme="minorEastAsia"/>
          <w:lang w:eastAsia="zh-CN"/>
        </w:rPr>
        <w:t xml:space="preserve"> configurations when it receives </w:t>
      </w:r>
      <w:proofErr w:type="spellStart"/>
      <w:r w:rsidRPr="000350FF">
        <w:rPr>
          <w:rFonts w:eastAsiaTheme="minorEastAsia"/>
          <w:lang w:eastAsia="zh-CN"/>
        </w:rPr>
        <w:t>MobilityFromNRCommand</w:t>
      </w:r>
      <w:proofErr w:type="spellEnd"/>
      <w:r>
        <w:rPr>
          <w:rFonts w:eastAsiaTheme="minorEastAsia"/>
          <w:lang w:eastAsia="zh-CN"/>
        </w:rPr>
        <w:t>;)</w:t>
      </w:r>
    </w:p>
    <w:p w14:paraId="668CB3BD" w14:textId="4E89096A" w:rsidR="003D5495" w:rsidRDefault="003D5495">
      <w:pPr>
        <w:pStyle w:val="afe"/>
        <w:ind w:firstLineChars="0" w:firstLine="0"/>
        <w:rPr>
          <w:rFonts w:eastAsiaTheme="minorEastAsia"/>
          <w:lang w:eastAsia="zh-CN"/>
        </w:rPr>
      </w:pPr>
      <w:r>
        <w:rPr>
          <w:rFonts w:eastAsiaTheme="minorEastAsia" w:hint="eastAsia"/>
          <w:lang w:eastAsia="zh-CN"/>
        </w:rPr>
        <w:t>3</w:t>
      </w:r>
      <w:r>
        <w:rPr>
          <w:rFonts w:eastAsiaTheme="minorEastAsia"/>
          <w:lang w:eastAsia="zh-CN"/>
        </w:rPr>
        <w:t>. TPs</w:t>
      </w:r>
    </w:p>
    <w:p w14:paraId="7A3AF73A" w14:textId="04025848" w:rsidR="003D5495" w:rsidRDefault="003D5495">
      <w:pPr>
        <w:pStyle w:val="afe"/>
        <w:ind w:firstLineChars="0" w:firstLine="0"/>
        <w:rPr>
          <w:rFonts w:eastAsiaTheme="minorEastAsia"/>
          <w:lang w:eastAsia="zh-CN"/>
        </w:rPr>
      </w:pPr>
      <w:r>
        <w:rPr>
          <w:rFonts w:eastAsiaTheme="minorEastAsia"/>
          <w:lang w:eastAsia="zh-CN"/>
        </w:rPr>
        <w:t>TP to 38.300</w:t>
      </w:r>
      <w:r w:rsidR="00570C24">
        <w:rPr>
          <w:rFonts w:eastAsiaTheme="minorEastAsia"/>
          <w:lang w:eastAsia="zh-CN"/>
        </w:rPr>
        <w:t xml:space="preserve">: revision of </w:t>
      </w:r>
      <w:r w:rsidR="00570C24" w:rsidRPr="00570C24">
        <w:rPr>
          <w:rFonts w:eastAsiaTheme="minorEastAsia"/>
          <w:lang w:eastAsia="zh-CN"/>
        </w:rPr>
        <w:t>R3-237723</w:t>
      </w:r>
    </w:p>
    <w:p w14:paraId="25215CBF" w14:textId="420030B5" w:rsidR="00570C24" w:rsidRDefault="00570C24">
      <w:pPr>
        <w:pStyle w:val="afe"/>
        <w:ind w:firstLineChars="0" w:firstLine="0"/>
        <w:rPr>
          <w:rFonts w:eastAsiaTheme="minorEastAsia"/>
          <w:lang w:eastAsia="zh-CN"/>
        </w:rPr>
      </w:pPr>
      <w:r>
        <w:rPr>
          <w:rFonts w:eastAsiaTheme="minorEastAsia" w:hint="eastAsia"/>
          <w:lang w:eastAsia="zh-CN"/>
        </w:rPr>
        <w:t>T</w:t>
      </w:r>
      <w:r>
        <w:rPr>
          <w:rFonts w:eastAsiaTheme="minorEastAsia"/>
          <w:lang w:eastAsia="zh-CN"/>
        </w:rPr>
        <w:t xml:space="preserve">P to 38.413: revision of </w:t>
      </w:r>
      <w:r w:rsidRPr="00570C24">
        <w:rPr>
          <w:rFonts w:eastAsiaTheme="minorEastAsia"/>
          <w:lang w:eastAsia="zh-CN"/>
        </w:rPr>
        <w:t>R3-237717</w:t>
      </w:r>
    </w:p>
    <w:p w14:paraId="2DD2D6C7" w14:textId="7D106AFB" w:rsidR="00570C24" w:rsidRDefault="00570C24" w:rsidP="00570C24">
      <w:pPr>
        <w:pStyle w:val="afe"/>
        <w:ind w:firstLineChars="0" w:firstLine="0"/>
        <w:rPr>
          <w:lang w:eastAsia="zh-CN"/>
        </w:rPr>
      </w:pPr>
      <w:r>
        <w:rPr>
          <w:rFonts w:eastAsiaTheme="minorEastAsia" w:hint="eastAsia"/>
          <w:lang w:eastAsia="zh-CN"/>
        </w:rPr>
        <w:t>T</w:t>
      </w:r>
      <w:r>
        <w:rPr>
          <w:rFonts w:eastAsiaTheme="minorEastAsia"/>
          <w:lang w:eastAsia="zh-CN"/>
        </w:rPr>
        <w:t xml:space="preserve">P to 38.473: revision of </w:t>
      </w:r>
      <w:r>
        <w:rPr>
          <w:lang w:eastAsia="zh-CN"/>
        </w:rPr>
        <w:t>R3-237659??</w:t>
      </w:r>
      <w:r w:rsidR="00C30760">
        <w:rPr>
          <w:lang w:eastAsia="zh-CN"/>
        </w:rPr>
        <w:t xml:space="preserve"> Clarifying the per-DU activation scenario.</w:t>
      </w:r>
    </w:p>
    <w:p w14:paraId="54F21084" w14:textId="05D8F5D6" w:rsidR="00CC20E7" w:rsidRDefault="00CC20E7" w:rsidP="00570C24">
      <w:pPr>
        <w:pStyle w:val="afe"/>
        <w:ind w:firstLineChars="0" w:firstLine="0"/>
        <w:rPr>
          <w:rFonts w:eastAsiaTheme="minorEastAsia"/>
          <w:lang w:eastAsia="zh-CN"/>
        </w:rPr>
      </w:pPr>
      <w:r>
        <w:rPr>
          <w:rFonts w:eastAsiaTheme="minorEastAsia" w:hint="eastAsia"/>
          <w:lang w:eastAsia="zh-CN"/>
        </w:rPr>
        <w:lastRenderedPageBreak/>
        <w:t>New</w:t>
      </w:r>
      <w:r>
        <w:rPr>
          <w:rFonts w:eastAsiaTheme="minorEastAsia"/>
          <w:lang w:eastAsia="zh-CN"/>
        </w:rPr>
        <w:t xml:space="preserve"> </w:t>
      </w:r>
      <w:r>
        <w:rPr>
          <w:rFonts w:eastAsiaTheme="minorEastAsia" w:hint="eastAsia"/>
          <w:lang w:eastAsia="zh-CN"/>
        </w:rPr>
        <w:t>T</w:t>
      </w:r>
      <w:r>
        <w:rPr>
          <w:rFonts w:eastAsiaTheme="minorEastAsia"/>
          <w:lang w:eastAsia="zh-CN"/>
        </w:rPr>
        <w:t>P to 38.410: to add the new scenario of “</w:t>
      </w:r>
      <w:r>
        <w:rPr>
          <w:rFonts w:eastAsia="宋体"/>
        </w:rPr>
        <w:t>intra-system inter-RAT</w:t>
      </w:r>
      <w:r>
        <w:rPr>
          <w:rFonts w:eastAsiaTheme="minorEastAsia"/>
          <w:lang w:eastAsia="zh-CN"/>
        </w:rPr>
        <w:t>” (CATT</w:t>
      </w:r>
      <w:proofErr w:type="gramStart"/>
      <w:r>
        <w:rPr>
          <w:rFonts w:eastAsiaTheme="minorEastAsia"/>
          <w:lang w:eastAsia="zh-CN"/>
        </w:rPr>
        <w:t>)</w:t>
      </w:r>
      <w:r w:rsidRPr="00CC20E7">
        <w:rPr>
          <w:rFonts w:eastAsiaTheme="minorEastAsia"/>
          <w:lang w:eastAsia="zh-CN"/>
        </w:rPr>
        <w:t xml:space="preserve"> </w:t>
      </w:r>
      <w:r>
        <w:rPr>
          <w:rFonts w:eastAsiaTheme="minorEastAsia"/>
          <w:lang w:eastAsia="zh-CN"/>
        </w:rPr>
        <w:t xml:space="preserve"> ??</w:t>
      </w:r>
      <w:proofErr w:type="gramEnd"/>
    </w:p>
    <w:p w14:paraId="1C596DB7" w14:textId="2E382BF3" w:rsidR="00570C24" w:rsidRPr="00570C24" w:rsidRDefault="00570C24">
      <w:pPr>
        <w:pStyle w:val="afe"/>
        <w:ind w:firstLineChars="0" w:firstLine="0"/>
        <w:rPr>
          <w:rFonts w:eastAsiaTheme="minorEastAsia"/>
          <w:lang w:eastAsia="zh-CN"/>
        </w:rPr>
      </w:pPr>
      <w:r>
        <w:rPr>
          <w:rFonts w:eastAsiaTheme="minorEastAsia" w:hint="eastAsia"/>
          <w:lang w:eastAsia="zh-CN"/>
        </w:rPr>
        <w:t>(</w:t>
      </w:r>
      <w:r>
        <w:rPr>
          <w:rFonts w:eastAsiaTheme="minorEastAsia"/>
          <w:lang w:eastAsia="zh-CN"/>
        </w:rPr>
        <w:t xml:space="preserve">all companies are fine to have some clarifications to 38.300, </w:t>
      </w:r>
      <w:r w:rsidR="009D5449">
        <w:rPr>
          <w:rFonts w:eastAsiaTheme="minorEastAsia"/>
          <w:lang w:eastAsia="zh-CN"/>
        </w:rPr>
        <w:t xml:space="preserve">majority are fine to have clarifications on CGI in 38.413, no consensus to have TP on introducing a new </w:t>
      </w:r>
      <w:r w:rsidR="009D5449">
        <w:t>explicit “all configs” indication on F1AP</w:t>
      </w:r>
      <w:r>
        <w:rPr>
          <w:rFonts w:eastAsiaTheme="minorEastAsia"/>
          <w:lang w:eastAsia="zh-CN"/>
        </w:rPr>
        <w:t>)</w:t>
      </w:r>
    </w:p>
    <w:p w14:paraId="3BF160E3" w14:textId="4AF8AD37" w:rsidR="00C73345" w:rsidRDefault="00BE5CD4">
      <w:pPr>
        <w:pStyle w:val="1"/>
        <w:rPr>
          <w:rFonts w:eastAsia="宋体"/>
          <w:lang w:eastAsia="zh-CN"/>
        </w:rPr>
      </w:pPr>
      <w:r>
        <w:rPr>
          <w:rFonts w:eastAsia="宋体"/>
          <w:lang w:eastAsia="zh-CN"/>
        </w:rPr>
        <w:t>3. Discussion</w:t>
      </w:r>
    </w:p>
    <w:p w14:paraId="361EAC52" w14:textId="77777777" w:rsidR="00C73345" w:rsidRDefault="00BE5CD4">
      <w:pPr>
        <w:pStyle w:val="20"/>
        <w:tabs>
          <w:tab w:val="center" w:pos="4820"/>
          <w:tab w:val="left" w:pos="7016"/>
        </w:tabs>
        <w:rPr>
          <w:rFonts w:eastAsia="宋体"/>
          <w:lang w:val="en-US" w:eastAsia="zh-CN"/>
        </w:rPr>
      </w:pPr>
      <w:r>
        <w:rPr>
          <w:rFonts w:eastAsia="宋体"/>
          <w:lang w:val="en-US" w:eastAsia="zh-CN"/>
        </w:rPr>
        <w:t xml:space="preserve">3.1 </w:t>
      </w:r>
      <w:proofErr w:type="spellStart"/>
      <w:r>
        <w:rPr>
          <w:rFonts w:eastAsia="宋体"/>
          <w:lang w:val="en-US" w:eastAsia="zh-CN"/>
        </w:rPr>
        <w:t>QoE</w:t>
      </w:r>
      <w:proofErr w:type="spellEnd"/>
      <w:r>
        <w:rPr>
          <w:rFonts w:eastAsia="宋体"/>
          <w:lang w:val="en-US" w:eastAsia="zh-CN"/>
        </w:rPr>
        <w:t xml:space="preserve"> measurement status indication to target node during CHO</w:t>
      </w:r>
    </w:p>
    <w:p w14:paraId="51C5A70C" w14:textId="77777777" w:rsidR="00C73345" w:rsidRDefault="00BE5CD4">
      <w:pPr>
        <w:widowControl w:val="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A</w:t>
      </w:r>
      <w:r>
        <w:rPr>
          <w:rFonts w:ascii="Calibri" w:eastAsiaTheme="minorEastAsia" w:hAnsi="Calibri" w:cs="Calibri"/>
          <w:sz w:val="18"/>
          <w:lang w:eastAsia="zh-CN"/>
        </w:rPr>
        <w:t>ccording to the contributions in [1] and [2], there are mainly two options.</w:t>
      </w:r>
    </w:p>
    <w:p w14:paraId="26A6485C" w14:textId="77777777" w:rsidR="00C73345" w:rsidRDefault="00BE5CD4">
      <w:pPr>
        <w:widowControl w:val="0"/>
        <w:ind w:left="144" w:hanging="144"/>
        <w:rPr>
          <w:rFonts w:ascii="Calibri" w:hAnsi="Calibri" w:cs="Calibri"/>
          <w:b/>
          <w:sz w:val="18"/>
        </w:rPr>
      </w:pPr>
      <w:r>
        <w:rPr>
          <w:rFonts w:ascii="Calibri" w:hAnsi="Calibri" w:cs="Calibri"/>
          <w:b/>
          <w:sz w:val="18"/>
        </w:rPr>
        <w:t xml:space="preserve">- UE-based solution </w:t>
      </w:r>
    </w:p>
    <w:p w14:paraId="5432B275" w14:textId="77777777" w:rsidR="00C73345" w:rsidRDefault="00BE5CD4">
      <w:pPr>
        <w:widowControl w:val="0"/>
        <w:ind w:left="144" w:hanging="144"/>
        <w:rPr>
          <w:rFonts w:ascii="Calibri" w:hAnsi="Calibri" w:cs="Calibri"/>
          <w:b/>
          <w:sz w:val="18"/>
        </w:rPr>
      </w:pPr>
      <w:r>
        <w:rPr>
          <w:rFonts w:ascii="Calibri" w:hAnsi="Calibri" w:cs="Calibri"/>
          <w:b/>
          <w:sz w:val="18"/>
        </w:rPr>
        <w:t>- Network-based solution</w:t>
      </w:r>
    </w:p>
    <w:p w14:paraId="37F525D2" w14:textId="77777777" w:rsidR="00C73345" w:rsidRDefault="00BE5CD4">
      <w:pPr>
        <w:widowControl w:val="0"/>
        <w:ind w:left="144" w:hanging="144"/>
        <w:rPr>
          <w:rFonts w:ascii="Calibri" w:eastAsiaTheme="minorEastAsia" w:hAnsi="Calibri" w:cs="Calibri"/>
          <w:b/>
          <w:sz w:val="18"/>
          <w:lang w:eastAsia="zh-CN"/>
        </w:rPr>
      </w:pPr>
      <w:r>
        <w:rPr>
          <w:rFonts w:ascii="Calibri" w:eastAsiaTheme="minorEastAsia" w:hAnsi="Calibri" w:cs="Calibri"/>
          <w:b/>
          <w:sz w:val="18"/>
          <w:lang w:eastAsia="zh-CN"/>
        </w:rPr>
        <w:t>Companies’ view: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C73345" w14:paraId="0D7DBE43" w14:textId="77777777">
        <w:tc>
          <w:tcPr>
            <w:tcW w:w="1668" w:type="dxa"/>
            <w:shd w:val="clear" w:color="auto" w:fill="auto"/>
          </w:tcPr>
          <w:p w14:paraId="52B8B1AB" w14:textId="77777777" w:rsidR="00C73345" w:rsidRDefault="00BE5CD4">
            <w:r>
              <w:t>Company</w:t>
            </w:r>
          </w:p>
        </w:tc>
        <w:tc>
          <w:tcPr>
            <w:tcW w:w="7620" w:type="dxa"/>
            <w:shd w:val="clear" w:color="auto" w:fill="auto"/>
          </w:tcPr>
          <w:p w14:paraId="1284D8CC" w14:textId="77777777" w:rsidR="00C73345" w:rsidRDefault="00BE5CD4">
            <w:r>
              <w:t>Comment</w:t>
            </w:r>
          </w:p>
        </w:tc>
      </w:tr>
      <w:tr w:rsidR="00C73345" w14:paraId="3E0FF15B" w14:textId="77777777">
        <w:tc>
          <w:tcPr>
            <w:tcW w:w="1668" w:type="dxa"/>
            <w:shd w:val="clear" w:color="auto" w:fill="auto"/>
          </w:tcPr>
          <w:p w14:paraId="2BF8D400" w14:textId="77777777" w:rsidR="00C73345" w:rsidRDefault="00BE5CD4">
            <w:pPr>
              <w:rPr>
                <w:rFonts w:eastAsiaTheme="minorEastAsia"/>
                <w:lang w:eastAsia="zh-CN"/>
              </w:rPr>
            </w:pPr>
            <w:r>
              <w:rPr>
                <w:rFonts w:eastAsiaTheme="minorEastAsia" w:hint="eastAsia"/>
                <w:lang w:eastAsia="zh-CN"/>
              </w:rPr>
              <w:t>H</w:t>
            </w:r>
            <w:r>
              <w:rPr>
                <w:rFonts w:eastAsiaTheme="minorEastAsia"/>
                <w:lang w:eastAsia="zh-CN"/>
              </w:rPr>
              <w:t>uawei</w:t>
            </w:r>
          </w:p>
        </w:tc>
        <w:tc>
          <w:tcPr>
            <w:tcW w:w="7620" w:type="dxa"/>
            <w:shd w:val="clear" w:color="auto" w:fill="auto"/>
          </w:tcPr>
          <w:p w14:paraId="03E9DEAB" w14:textId="77777777" w:rsidR="00C73345" w:rsidRDefault="00BE5CD4">
            <w:pPr>
              <w:rPr>
                <w:rFonts w:eastAsiaTheme="minorEastAsia"/>
                <w:lang w:eastAsia="zh-CN"/>
              </w:rPr>
            </w:pPr>
            <w:r>
              <w:rPr>
                <w:rFonts w:eastAsiaTheme="minorEastAsia"/>
                <w:lang w:eastAsia="zh-CN"/>
              </w:rPr>
              <w:t>We think UE-based approach should be enough, it is simple and re-use existing UE behaviour, then we may need an LS to RAN2 indicating RAN3 conclusion</w:t>
            </w:r>
          </w:p>
        </w:tc>
      </w:tr>
      <w:tr w:rsidR="00C73345" w14:paraId="707FA3F1" w14:textId="77777777">
        <w:tc>
          <w:tcPr>
            <w:tcW w:w="1668" w:type="dxa"/>
            <w:shd w:val="clear" w:color="auto" w:fill="auto"/>
          </w:tcPr>
          <w:p w14:paraId="04AB027C" w14:textId="77777777" w:rsidR="00C73345" w:rsidRDefault="00BE5CD4">
            <w:r>
              <w:t>Qualcomm</w:t>
            </w:r>
          </w:p>
        </w:tc>
        <w:tc>
          <w:tcPr>
            <w:tcW w:w="7620" w:type="dxa"/>
            <w:shd w:val="clear" w:color="auto" w:fill="auto"/>
          </w:tcPr>
          <w:p w14:paraId="2F8AFB08" w14:textId="77777777" w:rsidR="00C73345" w:rsidRDefault="00BE5CD4">
            <w:r>
              <w:t xml:space="preserve">When we say UE based solution, </w:t>
            </w:r>
            <w:r>
              <w:rPr>
                <w:b/>
                <w:bCs/>
                <w:u w:val="single"/>
              </w:rPr>
              <w:t>what additional RAN2 impacts are foreseen</w:t>
            </w:r>
            <w:r>
              <w:t xml:space="preserve">? R17 IE </w:t>
            </w:r>
            <w:r>
              <w:rPr>
                <w:b/>
                <w:bCs/>
                <w:i/>
                <w:iCs/>
              </w:rPr>
              <w:t xml:space="preserve">appLayerSessionStatus-r17 </w:t>
            </w:r>
            <w:r>
              <w:t>is already sent over SRB4 (along with the 1</w:t>
            </w:r>
            <w:r>
              <w:rPr>
                <w:vertAlign w:val="superscript"/>
              </w:rPr>
              <w:t>st</w:t>
            </w:r>
            <w:r>
              <w:t xml:space="preserve"> </w:t>
            </w:r>
            <w:proofErr w:type="spellStart"/>
            <w:r>
              <w:t>QoE</w:t>
            </w:r>
            <w:proofErr w:type="spellEnd"/>
            <w:r>
              <w:t xml:space="preserve"> report) with {start, stop} codepoints. Is the intention to reuse this IE or send the </w:t>
            </w:r>
            <w:proofErr w:type="spellStart"/>
            <w:r>
              <w:t>QoE</w:t>
            </w:r>
            <w:proofErr w:type="spellEnd"/>
            <w:r>
              <w:t xml:space="preserve"> measurement status indication in an earlier message (e.g., MSG5) in case of CHO? In that case, </w:t>
            </w:r>
            <w:r>
              <w:rPr>
                <w:b/>
                <w:bCs/>
                <w:u w:val="single"/>
              </w:rPr>
              <w:t>we think this would be duplicate with existing IE in Rel-17</w:t>
            </w:r>
            <w:r>
              <w:t xml:space="preserve"> and we don’t prefer this. </w:t>
            </w:r>
            <w:proofErr w:type="gramStart"/>
            <w:r>
              <w:t>Also</w:t>
            </w:r>
            <w:proofErr w:type="gramEnd"/>
            <w:r>
              <w:t xml:space="preserve"> it is still open in RAN2 in which RRC message the ongoing session status would be added in case of </w:t>
            </w:r>
            <w:proofErr w:type="spellStart"/>
            <w:r>
              <w:t>QoE</w:t>
            </w:r>
            <w:proofErr w:type="spellEnd"/>
            <w:r>
              <w:t xml:space="preserve"> for RRC_IDLE/RRC_INACTIVE.</w:t>
            </w:r>
          </w:p>
          <w:p w14:paraId="01CD2D4A" w14:textId="77777777" w:rsidR="00C73345" w:rsidRDefault="00BE5CD4">
            <w:r>
              <w:t>The following network-based solution proposed in [1] instead seem simple and can be pursued instead of the UE based solution (which would need RAN2 impacts):</w:t>
            </w:r>
          </w:p>
          <w:p w14:paraId="374F1905" w14:textId="77777777" w:rsidR="00C73345" w:rsidRDefault="00BE5CD4">
            <w:pPr>
              <w:pStyle w:val="afe"/>
              <w:numPr>
                <w:ilvl w:val="0"/>
                <w:numId w:val="9"/>
              </w:numPr>
              <w:ind w:firstLineChars="0"/>
            </w:pPr>
            <w:r>
              <w:t xml:space="preserve">If the source </w:t>
            </w:r>
            <w:proofErr w:type="spellStart"/>
            <w:r>
              <w:t>gNB</w:t>
            </w:r>
            <w:proofErr w:type="spellEnd"/>
            <w:r>
              <w:t xml:space="preserve"> receives the session start, stop/end indications from the UE, it does not forward the updates to all candidate </w:t>
            </w:r>
            <w:proofErr w:type="spellStart"/>
            <w:r>
              <w:t>gNBs</w:t>
            </w:r>
            <w:proofErr w:type="spellEnd"/>
            <w:r>
              <w:t xml:space="preserve">. The target </w:t>
            </w:r>
            <w:proofErr w:type="spellStart"/>
            <w:r>
              <w:t>gNB</w:t>
            </w:r>
            <w:proofErr w:type="spellEnd"/>
            <w:r>
              <w:t xml:space="preserve"> to which the UE connects to after successful evaluation of a CHO configuration, sends to the source </w:t>
            </w:r>
            <w:proofErr w:type="spellStart"/>
            <w:r>
              <w:t>gNB</w:t>
            </w:r>
            <w:proofErr w:type="spellEnd"/>
            <w:r>
              <w:t xml:space="preserve"> a HO success indication, and then the source </w:t>
            </w:r>
            <w:proofErr w:type="spellStart"/>
            <w:r>
              <w:t>gNB</w:t>
            </w:r>
            <w:proofErr w:type="spellEnd"/>
            <w:r>
              <w:t xml:space="preserve"> sends to the target </w:t>
            </w:r>
            <w:proofErr w:type="spellStart"/>
            <w:r>
              <w:t>gNB</w:t>
            </w:r>
            <w:proofErr w:type="spellEnd"/>
            <w:r>
              <w:t xml:space="preserve"> the </w:t>
            </w:r>
            <w:proofErr w:type="spellStart"/>
            <w:r>
              <w:t>QoE</w:t>
            </w:r>
            <w:proofErr w:type="spellEnd"/>
            <w:r>
              <w:t xml:space="preserve"> measurement session status in the </w:t>
            </w:r>
            <w:r>
              <w:rPr>
                <w:b/>
                <w:bCs/>
                <w:u w:val="single"/>
              </w:rPr>
              <w:t>SN STATUS TRANSFER message.</w:t>
            </w:r>
          </w:p>
        </w:tc>
      </w:tr>
      <w:tr w:rsidR="00C73345" w14:paraId="046CD424" w14:textId="77777777">
        <w:tc>
          <w:tcPr>
            <w:tcW w:w="1668" w:type="dxa"/>
            <w:shd w:val="clear" w:color="auto" w:fill="auto"/>
          </w:tcPr>
          <w:p w14:paraId="6BC13E33" w14:textId="77777777" w:rsidR="00C73345" w:rsidRDefault="00BE5CD4">
            <w:pPr>
              <w:rPr>
                <w:rFonts w:eastAsiaTheme="minorEastAsia"/>
                <w:lang w:eastAsia="zh-CN"/>
              </w:rPr>
            </w:pPr>
            <w:r>
              <w:rPr>
                <w:rFonts w:eastAsiaTheme="minorEastAsia" w:hint="eastAsia"/>
                <w:lang w:eastAsia="zh-CN"/>
              </w:rPr>
              <w:t>S</w:t>
            </w:r>
            <w:r>
              <w:rPr>
                <w:rFonts w:eastAsiaTheme="minorEastAsia"/>
                <w:lang w:eastAsia="zh-CN"/>
              </w:rPr>
              <w:t>amsung</w:t>
            </w:r>
          </w:p>
        </w:tc>
        <w:tc>
          <w:tcPr>
            <w:tcW w:w="7620" w:type="dxa"/>
            <w:shd w:val="clear" w:color="auto" w:fill="auto"/>
          </w:tcPr>
          <w:p w14:paraId="6F7C08DC" w14:textId="77777777" w:rsidR="00C73345" w:rsidRDefault="00BE5CD4">
            <w:pPr>
              <w:rPr>
                <w:rFonts w:eastAsiaTheme="minorEastAsia"/>
                <w:lang w:eastAsia="zh-CN"/>
              </w:rPr>
            </w:pPr>
            <w:r>
              <w:rPr>
                <w:rFonts w:eastAsiaTheme="minorEastAsia" w:hint="eastAsia"/>
                <w:lang w:eastAsia="zh-CN"/>
              </w:rPr>
              <w:t>W</w:t>
            </w:r>
            <w:r>
              <w:rPr>
                <w:rFonts w:eastAsiaTheme="minorEastAsia"/>
                <w:lang w:eastAsia="zh-CN"/>
              </w:rPr>
              <w:t xml:space="preserve">e think the existing R17 mechanism is enough, i.e. the UE sends the session status to the new connected </w:t>
            </w:r>
            <w:proofErr w:type="spellStart"/>
            <w:r>
              <w:rPr>
                <w:rFonts w:eastAsiaTheme="minorEastAsia"/>
                <w:lang w:eastAsia="zh-CN"/>
              </w:rPr>
              <w:t>gNB</w:t>
            </w:r>
            <w:proofErr w:type="spellEnd"/>
            <w:r>
              <w:rPr>
                <w:rFonts w:eastAsiaTheme="minorEastAsia"/>
                <w:lang w:eastAsia="zh-CN"/>
              </w:rPr>
              <w:t>.</w:t>
            </w:r>
          </w:p>
        </w:tc>
      </w:tr>
      <w:tr w:rsidR="00C73345" w14:paraId="145AE5AD" w14:textId="77777777">
        <w:tc>
          <w:tcPr>
            <w:tcW w:w="1668" w:type="dxa"/>
            <w:shd w:val="clear" w:color="auto" w:fill="auto"/>
          </w:tcPr>
          <w:p w14:paraId="5E131210" w14:textId="77777777" w:rsidR="00C73345" w:rsidRDefault="00BE5CD4">
            <w:pPr>
              <w:rPr>
                <w:rFonts w:eastAsia="宋体"/>
                <w:lang w:val="en-US" w:eastAsia="zh-CN"/>
              </w:rPr>
            </w:pPr>
            <w:r>
              <w:rPr>
                <w:rFonts w:eastAsia="宋体" w:hint="eastAsia"/>
                <w:lang w:val="en-US" w:eastAsia="zh-CN"/>
              </w:rPr>
              <w:t>China Unicom</w:t>
            </w:r>
          </w:p>
        </w:tc>
        <w:tc>
          <w:tcPr>
            <w:tcW w:w="7620" w:type="dxa"/>
            <w:shd w:val="clear" w:color="auto" w:fill="auto"/>
          </w:tcPr>
          <w:p w14:paraId="1CA8D75E" w14:textId="77777777" w:rsidR="00C73345" w:rsidRDefault="00BE5CD4">
            <w:pPr>
              <w:rPr>
                <w:lang w:val="en-US"/>
              </w:rPr>
            </w:pPr>
            <w:r>
              <w:rPr>
                <w:rFonts w:eastAsia="宋体" w:hint="eastAsia"/>
                <w:lang w:val="en-US" w:eastAsia="zh-CN"/>
              </w:rPr>
              <w:t xml:space="preserve">We prefer the UE-based solution. The UE can report the </w:t>
            </w:r>
            <w:proofErr w:type="spellStart"/>
            <w:r>
              <w:rPr>
                <w:rFonts w:eastAsia="宋体"/>
                <w:lang w:val="en-US" w:eastAsia="zh-CN"/>
              </w:rPr>
              <w:t>QoE</w:t>
            </w:r>
            <w:proofErr w:type="spellEnd"/>
            <w:r>
              <w:rPr>
                <w:rFonts w:eastAsia="宋体"/>
                <w:lang w:val="en-US" w:eastAsia="zh-CN"/>
              </w:rPr>
              <w:t xml:space="preserve"> measurement status</w:t>
            </w:r>
            <w:r>
              <w:rPr>
                <w:rFonts w:eastAsia="宋体" w:hint="eastAsia"/>
                <w:lang w:val="en-US" w:eastAsia="zh-CN"/>
              </w:rPr>
              <w:t xml:space="preserve"> to the target cell when the UE connect to the new </w:t>
            </w:r>
            <w:proofErr w:type="spellStart"/>
            <w:r>
              <w:rPr>
                <w:rFonts w:eastAsia="宋体" w:hint="eastAsia"/>
                <w:lang w:val="en-US" w:eastAsia="zh-CN"/>
              </w:rPr>
              <w:t>gNB</w:t>
            </w:r>
            <w:proofErr w:type="spellEnd"/>
            <w:r>
              <w:rPr>
                <w:rFonts w:eastAsia="宋体" w:hint="eastAsia"/>
                <w:lang w:val="en-US" w:eastAsia="zh-CN"/>
              </w:rPr>
              <w:t>.</w:t>
            </w:r>
          </w:p>
        </w:tc>
      </w:tr>
      <w:tr w:rsidR="00C73345" w14:paraId="5C9D15A3" w14:textId="77777777">
        <w:tc>
          <w:tcPr>
            <w:tcW w:w="1668" w:type="dxa"/>
            <w:shd w:val="clear" w:color="auto" w:fill="auto"/>
          </w:tcPr>
          <w:p w14:paraId="7E29DDFC" w14:textId="77777777" w:rsidR="00C73345" w:rsidRDefault="00BE5CD4">
            <w:pPr>
              <w:rPr>
                <w:b/>
                <w:bCs/>
              </w:rPr>
            </w:pPr>
            <w:r>
              <w:rPr>
                <w:b/>
                <w:bCs/>
              </w:rPr>
              <w:t>Ericsson</w:t>
            </w:r>
          </w:p>
        </w:tc>
        <w:tc>
          <w:tcPr>
            <w:tcW w:w="7620" w:type="dxa"/>
            <w:shd w:val="clear" w:color="auto" w:fill="auto"/>
          </w:tcPr>
          <w:p w14:paraId="2735F8F8" w14:textId="77777777" w:rsidR="00C73345" w:rsidRDefault="00BE5CD4">
            <w:r>
              <w:t>UE-based approach, since it avoids network signalling.</w:t>
            </w:r>
          </w:p>
        </w:tc>
      </w:tr>
      <w:tr w:rsidR="00C73345" w14:paraId="236E9AD3" w14:textId="77777777">
        <w:tc>
          <w:tcPr>
            <w:tcW w:w="1668" w:type="dxa"/>
            <w:shd w:val="clear" w:color="auto" w:fill="auto"/>
          </w:tcPr>
          <w:p w14:paraId="1153FC5D" w14:textId="77777777" w:rsidR="00C73345" w:rsidRDefault="00BE5CD4">
            <w:pPr>
              <w:rPr>
                <w:rFonts w:eastAsia="宋体"/>
                <w:b/>
                <w:bCs/>
                <w:lang w:val="en-US" w:eastAsia="zh-CN"/>
              </w:rPr>
            </w:pPr>
            <w:r>
              <w:rPr>
                <w:rFonts w:eastAsia="宋体" w:hint="eastAsia"/>
                <w:b/>
                <w:bCs/>
                <w:lang w:val="en-US" w:eastAsia="zh-CN"/>
              </w:rPr>
              <w:t>ZTE</w:t>
            </w:r>
          </w:p>
        </w:tc>
        <w:tc>
          <w:tcPr>
            <w:tcW w:w="7620" w:type="dxa"/>
            <w:shd w:val="clear" w:color="auto" w:fill="auto"/>
          </w:tcPr>
          <w:p w14:paraId="5E052FB5" w14:textId="77777777" w:rsidR="00C73345" w:rsidRDefault="00BE5CD4">
            <w:pPr>
              <w:rPr>
                <w:rFonts w:eastAsia="宋体"/>
                <w:lang w:val="en-US" w:eastAsia="zh-CN"/>
              </w:rPr>
            </w:pPr>
            <w:r>
              <w:rPr>
                <w:rFonts w:eastAsia="宋体" w:hint="eastAsia"/>
                <w:lang w:val="en-US" w:eastAsia="zh-CN"/>
              </w:rPr>
              <w:t>Neither. We don</w:t>
            </w:r>
            <w:r>
              <w:rPr>
                <w:rFonts w:eastAsia="宋体"/>
                <w:lang w:val="en-US" w:eastAsia="zh-CN"/>
              </w:rPr>
              <w:t>’</w:t>
            </w:r>
            <w:r>
              <w:rPr>
                <w:rFonts w:eastAsia="宋体" w:hint="eastAsia"/>
                <w:lang w:val="en-US" w:eastAsia="zh-CN"/>
              </w:rPr>
              <w:t xml:space="preserve">t think the latest session status have to be reported to the target node. Again, the target </w:t>
            </w:r>
            <w:proofErr w:type="spellStart"/>
            <w:r>
              <w:rPr>
                <w:rFonts w:eastAsia="宋体" w:hint="eastAsia"/>
                <w:lang w:val="en-US" w:eastAsia="zh-CN"/>
              </w:rPr>
              <w:t>gNB</w:t>
            </w:r>
            <w:proofErr w:type="spellEnd"/>
            <w:r>
              <w:rPr>
                <w:rFonts w:eastAsia="宋体" w:hint="eastAsia"/>
                <w:lang w:val="en-US" w:eastAsia="zh-CN"/>
              </w:rPr>
              <w:t xml:space="preserve"> can take further actions by its own implementation based on the information it has. There is no bother to introduce any enhancement for this tiny issue which is even not within the scope.</w:t>
            </w:r>
          </w:p>
          <w:p w14:paraId="08042E3D" w14:textId="77777777" w:rsidR="00C73345" w:rsidRDefault="00BE5CD4">
            <w:pPr>
              <w:rPr>
                <w:rFonts w:eastAsia="宋体"/>
                <w:lang w:val="en-US" w:eastAsia="zh-CN"/>
              </w:rPr>
            </w:pPr>
            <w:r>
              <w:rPr>
                <w:rFonts w:eastAsia="宋体" w:hint="eastAsia"/>
                <w:lang w:val="en-US" w:eastAsia="zh-CN"/>
              </w:rPr>
              <w:t xml:space="preserve">Anyway, we are not against to discuss this in the future, but not for this meeting. </w:t>
            </w:r>
          </w:p>
        </w:tc>
      </w:tr>
      <w:tr w:rsidR="001E00D2" w14:paraId="23C8102D" w14:textId="77777777">
        <w:tc>
          <w:tcPr>
            <w:tcW w:w="1668" w:type="dxa"/>
            <w:shd w:val="clear" w:color="auto" w:fill="auto"/>
          </w:tcPr>
          <w:p w14:paraId="05F60B66" w14:textId="6F0A5F2F" w:rsidR="001E00D2" w:rsidRDefault="001E00D2">
            <w:pPr>
              <w:rPr>
                <w:rFonts w:eastAsia="宋体"/>
                <w:b/>
                <w:bCs/>
                <w:lang w:val="en-US" w:eastAsia="zh-CN"/>
              </w:rPr>
            </w:pPr>
            <w:r>
              <w:rPr>
                <w:rFonts w:eastAsia="宋体" w:hint="eastAsia"/>
                <w:b/>
                <w:bCs/>
                <w:lang w:val="en-US" w:eastAsia="zh-CN"/>
              </w:rPr>
              <w:t>CATT</w:t>
            </w:r>
          </w:p>
        </w:tc>
        <w:tc>
          <w:tcPr>
            <w:tcW w:w="7620" w:type="dxa"/>
            <w:shd w:val="clear" w:color="auto" w:fill="auto"/>
          </w:tcPr>
          <w:p w14:paraId="4B1FF35D" w14:textId="218C7222" w:rsidR="001E00D2" w:rsidRDefault="001E00D2">
            <w:pPr>
              <w:rPr>
                <w:rFonts w:eastAsia="宋体"/>
                <w:lang w:val="en-US" w:eastAsia="zh-CN"/>
              </w:rPr>
            </w:pPr>
            <w:r>
              <w:rPr>
                <w:rFonts w:eastAsia="宋体" w:hint="eastAsia"/>
                <w:lang w:val="en-US" w:eastAsia="zh-CN"/>
              </w:rPr>
              <w:t>UE-based solution</w:t>
            </w:r>
          </w:p>
        </w:tc>
      </w:tr>
    </w:tbl>
    <w:p w14:paraId="65366120" w14:textId="77777777" w:rsidR="00C73345" w:rsidRDefault="00C73345">
      <w:pPr>
        <w:widowControl w:val="0"/>
        <w:ind w:left="144" w:hanging="144"/>
        <w:rPr>
          <w:rFonts w:ascii="Calibri" w:eastAsiaTheme="minorEastAsia" w:hAnsi="Calibri" w:cs="Calibri"/>
          <w:b/>
          <w:color w:val="0000FF"/>
          <w:sz w:val="18"/>
          <w:lang w:eastAsia="zh-CN"/>
        </w:rPr>
      </w:pPr>
    </w:p>
    <w:p w14:paraId="7238E59C" w14:textId="77777777" w:rsidR="00C73345" w:rsidRDefault="00BE5CD4">
      <w:pPr>
        <w:pStyle w:val="20"/>
        <w:tabs>
          <w:tab w:val="center" w:pos="4820"/>
          <w:tab w:val="left" w:pos="7016"/>
        </w:tabs>
        <w:rPr>
          <w:rFonts w:eastAsia="宋体"/>
          <w:lang w:val="en-US" w:eastAsia="zh-CN"/>
        </w:rPr>
      </w:pPr>
      <w:r>
        <w:rPr>
          <w:rFonts w:eastAsia="宋体" w:hint="eastAsia"/>
          <w:lang w:val="en-US" w:eastAsia="zh-CN"/>
        </w:rPr>
        <w:lastRenderedPageBreak/>
        <w:t>3</w:t>
      </w:r>
      <w:r>
        <w:rPr>
          <w:rFonts w:eastAsia="宋体"/>
          <w:lang w:val="en-US" w:eastAsia="zh-CN"/>
        </w:rPr>
        <w:t>.2 Inter-RAT mobility</w:t>
      </w:r>
    </w:p>
    <w:p w14:paraId="0BCD7B79" w14:textId="77777777" w:rsidR="00C73345" w:rsidRDefault="00BE5CD4">
      <w:pPr>
        <w:rPr>
          <w:rFonts w:ascii="Calibri" w:hAnsi="Calibri" w:cs="Calibri"/>
          <w:b/>
          <w:sz w:val="18"/>
        </w:rPr>
      </w:pPr>
      <w:r>
        <w:rPr>
          <w:rFonts w:ascii="Calibri" w:hAnsi="Calibri" w:cs="Calibri"/>
          <w:b/>
          <w:sz w:val="18"/>
        </w:rPr>
        <w:t>According to the contributions, we could summarize the following issues:</w:t>
      </w:r>
    </w:p>
    <w:p w14:paraId="650696B7" w14:textId="77777777" w:rsidR="00C73345" w:rsidRDefault="00BE5CD4">
      <w:pPr>
        <w:pStyle w:val="afe"/>
        <w:numPr>
          <w:ilvl w:val="0"/>
          <w:numId w:val="10"/>
        </w:numPr>
        <w:ind w:firstLineChars="0"/>
        <w:rPr>
          <w:rFonts w:ascii="Calibri" w:eastAsiaTheme="minorEastAsia" w:hAnsi="Calibri" w:cs="Calibri"/>
          <w:sz w:val="18"/>
          <w:lang w:eastAsia="zh-CN"/>
        </w:rPr>
      </w:pPr>
      <w:r>
        <w:rPr>
          <w:rFonts w:ascii="Calibri" w:eastAsiaTheme="minorEastAsia" w:hAnsi="Calibri" w:cs="Calibri"/>
          <w:sz w:val="18"/>
          <w:lang w:eastAsia="zh-CN"/>
        </w:rPr>
        <w:t>Clarifications to CGI, indicating either NR CGI or E-UTRA CGI in 38.413 [6]</w:t>
      </w:r>
    </w:p>
    <w:p w14:paraId="48D0C871" w14:textId="77777777" w:rsidR="00C73345" w:rsidRDefault="00BE5CD4">
      <w:pPr>
        <w:pStyle w:val="afe"/>
        <w:numPr>
          <w:ilvl w:val="0"/>
          <w:numId w:val="10"/>
        </w:numPr>
        <w:ind w:firstLineChars="0"/>
        <w:rPr>
          <w:rFonts w:ascii="Calibri" w:eastAsiaTheme="minorEastAsia" w:hAnsi="Calibri" w:cs="Calibri"/>
          <w:sz w:val="18"/>
          <w:lang w:eastAsia="zh-CN"/>
        </w:rPr>
      </w:pPr>
      <w:r>
        <w:rPr>
          <w:rFonts w:ascii="Calibri" w:eastAsiaTheme="minorEastAsia" w:hAnsi="Calibri" w:cs="Calibri"/>
          <w:sz w:val="18"/>
          <w:lang w:eastAsia="zh-CN"/>
        </w:rPr>
        <w:t xml:space="preserve">Release configured </w:t>
      </w:r>
      <w:proofErr w:type="spellStart"/>
      <w:r>
        <w:rPr>
          <w:rFonts w:ascii="Calibri" w:eastAsiaTheme="minorEastAsia" w:hAnsi="Calibri" w:cs="Calibri"/>
          <w:sz w:val="18"/>
          <w:lang w:eastAsia="zh-CN"/>
        </w:rPr>
        <w:t>QoE</w:t>
      </w:r>
      <w:proofErr w:type="spellEnd"/>
      <w:r>
        <w:rPr>
          <w:rFonts w:ascii="Calibri" w:eastAsiaTheme="minorEastAsia" w:hAnsi="Calibri" w:cs="Calibri"/>
          <w:sz w:val="18"/>
          <w:lang w:eastAsia="zh-CN"/>
        </w:rPr>
        <w:t xml:space="preserve"> measurement configurations during HO from NR to LTE [4]</w:t>
      </w:r>
    </w:p>
    <w:p w14:paraId="0CA6685A" w14:textId="77777777" w:rsidR="00C73345" w:rsidRDefault="00BE5CD4">
      <w:pPr>
        <w:pStyle w:val="afe"/>
        <w:numPr>
          <w:ilvl w:val="0"/>
          <w:numId w:val="11"/>
        </w:numPr>
        <w:ind w:firstLineChars="0"/>
        <w:rPr>
          <w:rFonts w:ascii="Calibri" w:eastAsiaTheme="minorEastAsia" w:hAnsi="Calibri" w:cs="Calibri"/>
          <w:sz w:val="18"/>
          <w:lang w:eastAsia="zh-CN"/>
        </w:rPr>
      </w:pPr>
      <w:r>
        <w:rPr>
          <w:rFonts w:ascii="Calibri" w:eastAsiaTheme="minorEastAsia" w:hAnsi="Calibri" w:cs="Calibri"/>
          <w:sz w:val="18"/>
          <w:lang w:eastAsia="zh-CN"/>
        </w:rPr>
        <w:t xml:space="preserve">Reuse the legacy </w:t>
      </w:r>
      <w:proofErr w:type="spellStart"/>
      <w:r>
        <w:rPr>
          <w:rFonts w:ascii="Calibri" w:eastAsiaTheme="minorEastAsia" w:hAnsi="Calibri" w:cs="Calibri"/>
          <w:sz w:val="18"/>
          <w:lang w:eastAsia="zh-CN"/>
        </w:rPr>
        <w:t>QoE</w:t>
      </w:r>
      <w:proofErr w:type="spellEnd"/>
      <w:r>
        <w:rPr>
          <w:rFonts w:ascii="Calibri" w:eastAsiaTheme="minorEastAsia" w:hAnsi="Calibri" w:cs="Calibri"/>
          <w:sz w:val="18"/>
          <w:lang w:eastAsia="zh-CN"/>
        </w:rPr>
        <w:t xml:space="preserve"> configuration release procedure or, </w:t>
      </w:r>
    </w:p>
    <w:p w14:paraId="66FDFB3E" w14:textId="77777777" w:rsidR="00C73345" w:rsidRDefault="00BE5CD4">
      <w:pPr>
        <w:pStyle w:val="afe"/>
        <w:numPr>
          <w:ilvl w:val="0"/>
          <w:numId w:val="11"/>
        </w:numPr>
        <w:ind w:firstLineChars="0"/>
        <w:rPr>
          <w:rFonts w:ascii="Calibri" w:eastAsiaTheme="minorEastAsia" w:hAnsi="Calibri" w:cs="Calibri"/>
          <w:sz w:val="18"/>
          <w:lang w:eastAsia="zh-CN"/>
        </w:rPr>
      </w:pPr>
      <w:bookmarkStart w:id="6" w:name="_Hlk151023506"/>
      <w:r>
        <w:rPr>
          <w:rFonts w:ascii="Calibri" w:eastAsiaTheme="minorEastAsia" w:hAnsi="Calibri" w:cs="Calibri"/>
          <w:sz w:val="18"/>
          <w:lang w:eastAsia="zh-CN"/>
        </w:rPr>
        <w:t xml:space="preserve">The UE release all the NR </w:t>
      </w:r>
      <w:proofErr w:type="spellStart"/>
      <w:r>
        <w:rPr>
          <w:rFonts w:ascii="Calibri" w:eastAsiaTheme="minorEastAsia" w:hAnsi="Calibri" w:cs="Calibri"/>
          <w:sz w:val="18"/>
          <w:lang w:eastAsia="zh-CN"/>
        </w:rPr>
        <w:t>QoE</w:t>
      </w:r>
      <w:proofErr w:type="spellEnd"/>
      <w:r>
        <w:rPr>
          <w:rFonts w:ascii="Calibri" w:eastAsiaTheme="minorEastAsia" w:hAnsi="Calibri" w:cs="Calibri"/>
          <w:sz w:val="18"/>
          <w:lang w:eastAsia="zh-CN"/>
        </w:rPr>
        <w:t xml:space="preserve"> configurations when it receives </w:t>
      </w:r>
      <w:proofErr w:type="spellStart"/>
      <w:r>
        <w:rPr>
          <w:rFonts w:ascii="Calibri" w:eastAsiaTheme="minorEastAsia" w:hAnsi="Calibri" w:cs="Calibri"/>
          <w:sz w:val="18"/>
          <w:lang w:eastAsia="zh-CN"/>
        </w:rPr>
        <w:t>MobilityFromNRCommand</w:t>
      </w:r>
      <w:bookmarkEnd w:id="6"/>
      <w:proofErr w:type="spellEnd"/>
    </w:p>
    <w:p w14:paraId="389C5C5B" w14:textId="77777777" w:rsidR="00C73345" w:rsidRDefault="00BE5CD4">
      <w:pPr>
        <w:pStyle w:val="afe"/>
        <w:numPr>
          <w:ilvl w:val="0"/>
          <w:numId w:val="10"/>
        </w:numPr>
        <w:ind w:firstLineChars="0"/>
        <w:rPr>
          <w:rFonts w:ascii="Calibri" w:eastAsiaTheme="minorEastAsia" w:hAnsi="Calibri" w:cs="Calibri"/>
          <w:sz w:val="18"/>
          <w:lang w:eastAsia="zh-CN"/>
        </w:rPr>
      </w:pPr>
      <w:r>
        <w:rPr>
          <w:rFonts w:ascii="Calibri" w:eastAsiaTheme="minorEastAsia" w:hAnsi="Calibri" w:cs="Calibri"/>
          <w:sz w:val="18"/>
          <w:lang w:eastAsia="zh-CN"/>
        </w:rPr>
        <w:t>Stage 2 clarifications or stage 3 clarifications or both</w:t>
      </w:r>
    </w:p>
    <w:p w14:paraId="618FD8F0" w14:textId="77777777" w:rsidR="00C73345" w:rsidRDefault="00BE5CD4">
      <w:pPr>
        <w:rPr>
          <w:rFonts w:ascii="Calibri" w:eastAsiaTheme="minorEastAsia" w:hAnsi="Calibri" w:cs="Calibri"/>
          <w:sz w:val="18"/>
          <w:lang w:eastAsia="zh-CN"/>
        </w:rPr>
      </w:pPr>
      <w:r>
        <w:rPr>
          <w:rFonts w:ascii="Calibri" w:eastAsiaTheme="minorEastAsia" w:hAnsi="Calibri" w:cs="Calibri"/>
          <w:sz w:val="18"/>
          <w:lang w:eastAsia="zh-CN"/>
        </w:rPr>
        <w:t>Stage 2: 38.300 [7], stage 3: 38.413/38.423.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C73345" w14:paraId="2B03BCE8" w14:textId="77777777">
        <w:tc>
          <w:tcPr>
            <w:tcW w:w="1668" w:type="dxa"/>
            <w:shd w:val="clear" w:color="auto" w:fill="auto"/>
          </w:tcPr>
          <w:p w14:paraId="66824CC5" w14:textId="77777777" w:rsidR="00C73345" w:rsidRDefault="00BE5CD4">
            <w:r>
              <w:t>Company</w:t>
            </w:r>
          </w:p>
        </w:tc>
        <w:tc>
          <w:tcPr>
            <w:tcW w:w="7620" w:type="dxa"/>
            <w:shd w:val="clear" w:color="auto" w:fill="auto"/>
          </w:tcPr>
          <w:p w14:paraId="2FC81CC0" w14:textId="77777777" w:rsidR="00C73345" w:rsidRDefault="00BE5CD4">
            <w:r>
              <w:t>Comment</w:t>
            </w:r>
          </w:p>
        </w:tc>
      </w:tr>
      <w:tr w:rsidR="00C73345" w14:paraId="42B91A36" w14:textId="77777777">
        <w:tc>
          <w:tcPr>
            <w:tcW w:w="1668" w:type="dxa"/>
            <w:shd w:val="clear" w:color="auto" w:fill="auto"/>
          </w:tcPr>
          <w:p w14:paraId="4972CAE0" w14:textId="77777777" w:rsidR="00C73345" w:rsidRDefault="00BE5CD4">
            <w:pPr>
              <w:rPr>
                <w:rFonts w:eastAsiaTheme="minorEastAsia"/>
                <w:lang w:eastAsia="zh-CN"/>
              </w:rPr>
            </w:pPr>
            <w:r>
              <w:rPr>
                <w:rFonts w:eastAsiaTheme="minorEastAsia" w:hint="eastAsia"/>
                <w:lang w:eastAsia="zh-CN"/>
              </w:rPr>
              <w:t>H</w:t>
            </w:r>
            <w:r>
              <w:rPr>
                <w:rFonts w:eastAsiaTheme="minorEastAsia"/>
                <w:lang w:eastAsia="zh-CN"/>
              </w:rPr>
              <w:t>uawei</w:t>
            </w:r>
          </w:p>
        </w:tc>
        <w:tc>
          <w:tcPr>
            <w:tcW w:w="7620" w:type="dxa"/>
            <w:shd w:val="clear" w:color="auto" w:fill="auto"/>
          </w:tcPr>
          <w:p w14:paraId="53DDCEDD" w14:textId="77777777" w:rsidR="00C73345" w:rsidRDefault="00BE5CD4">
            <w:pPr>
              <w:rPr>
                <w:rFonts w:eastAsiaTheme="minorEastAsia"/>
                <w:lang w:eastAsia="zh-CN"/>
              </w:rPr>
            </w:pPr>
            <w:r>
              <w:rPr>
                <w:rFonts w:eastAsiaTheme="minorEastAsia"/>
                <w:lang w:eastAsia="zh-CN"/>
              </w:rPr>
              <w:t>For 1), we think the clarification is correct, the CGI could indicate either NR or E-UTRA;</w:t>
            </w:r>
          </w:p>
          <w:p w14:paraId="7F55C5CE" w14:textId="77777777" w:rsidR="00C73345" w:rsidRDefault="00BE5CD4">
            <w:pPr>
              <w:rPr>
                <w:rFonts w:eastAsiaTheme="minorEastAsia"/>
                <w:lang w:eastAsia="zh-CN"/>
              </w:rPr>
            </w:pPr>
            <w:r>
              <w:rPr>
                <w:rFonts w:eastAsiaTheme="minorEastAsia"/>
                <w:lang w:eastAsia="zh-CN"/>
              </w:rPr>
              <w:t>For 2), we think the reuse of existing procedure is a simpler approach;</w:t>
            </w:r>
          </w:p>
          <w:p w14:paraId="189261A8" w14:textId="77777777" w:rsidR="00C73345" w:rsidRDefault="00BE5CD4">
            <w:pPr>
              <w:rPr>
                <w:rFonts w:eastAsiaTheme="minorEastAsia"/>
                <w:lang w:eastAsia="zh-CN"/>
              </w:rPr>
            </w:pPr>
            <w:r>
              <w:rPr>
                <w:rFonts w:eastAsiaTheme="minorEastAsia" w:hint="eastAsia"/>
                <w:lang w:eastAsia="zh-CN"/>
              </w:rPr>
              <w:t>F</w:t>
            </w:r>
            <w:r>
              <w:rPr>
                <w:rFonts w:eastAsiaTheme="minorEastAsia"/>
                <w:lang w:eastAsia="zh-CN"/>
              </w:rPr>
              <w:t xml:space="preserve">or 3), at least stage 2 clarifications to 38.300 is anyway needed; for clarifications to stage 3 38.423 and 38.413, we think there is no need, it is network implementation to follow the restriction which follows the general instructions captured in stage 2. </w:t>
            </w:r>
          </w:p>
        </w:tc>
      </w:tr>
      <w:tr w:rsidR="00C73345" w14:paraId="33303E79" w14:textId="77777777">
        <w:tc>
          <w:tcPr>
            <w:tcW w:w="1668" w:type="dxa"/>
            <w:shd w:val="clear" w:color="auto" w:fill="auto"/>
          </w:tcPr>
          <w:p w14:paraId="522F5B97" w14:textId="77777777" w:rsidR="00C73345" w:rsidRDefault="00BE5CD4">
            <w:r>
              <w:t>Qualcomm</w:t>
            </w:r>
          </w:p>
        </w:tc>
        <w:tc>
          <w:tcPr>
            <w:tcW w:w="7620" w:type="dxa"/>
            <w:shd w:val="clear" w:color="auto" w:fill="auto"/>
          </w:tcPr>
          <w:p w14:paraId="7DD97EC0" w14:textId="77777777" w:rsidR="00C73345" w:rsidRDefault="00BE5CD4">
            <w:pPr>
              <w:pStyle w:val="afe"/>
              <w:numPr>
                <w:ilvl w:val="0"/>
                <w:numId w:val="12"/>
              </w:numPr>
              <w:ind w:firstLineChars="0"/>
            </w:pPr>
            <w:r>
              <w:t>OK</w:t>
            </w:r>
          </w:p>
          <w:p w14:paraId="1BE09638" w14:textId="77777777" w:rsidR="00C73345" w:rsidRDefault="00BE5CD4">
            <w:pPr>
              <w:pStyle w:val="afe"/>
              <w:numPr>
                <w:ilvl w:val="0"/>
                <w:numId w:val="12"/>
              </w:numPr>
              <w:ind w:firstLineChars="0"/>
            </w:pPr>
            <w:r>
              <w:t xml:space="preserve">During inter-RAT mobility from NR to LTE, the UE should release all the NR </w:t>
            </w:r>
            <w:proofErr w:type="spellStart"/>
            <w:r>
              <w:t>QoE</w:t>
            </w:r>
            <w:proofErr w:type="spellEnd"/>
            <w:r>
              <w:t xml:space="preserve"> configurations when it receives the </w:t>
            </w:r>
            <w:proofErr w:type="spellStart"/>
            <w:r>
              <w:t>MobilityFromNRCommand</w:t>
            </w:r>
            <w:proofErr w:type="spellEnd"/>
            <w:r>
              <w:t xml:space="preserve"> and can be configured with a new LTE </w:t>
            </w:r>
            <w:proofErr w:type="spellStart"/>
            <w:r>
              <w:t>QoE</w:t>
            </w:r>
            <w:proofErr w:type="spellEnd"/>
            <w:r>
              <w:t xml:space="preserve"> configuration by target ng-</w:t>
            </w:r>
            <w:proofErr w:type="spellStart"/>
            <w:r>
              <w:t>eNB</w:t>
            </w:r>
            <w:proofErr w:type="spellEnd"/>
            <w:r>
              <w:t>.</w:t>
            </w:r>
          </w:p>
          <w:p w14:paraId="11EFAF99" w14:textId="77777777" w:rsidR="00C73345" w:rsidRDefault="00BE5CD4">
            <w:pPr>
              <w:pStyle w:val="afe"/>
              <w:numPr>
                <w:ilvl w:val="0"/>
                <w:numId w:val="12"/>
              </w:numPr>
              <w:ind w:firstLineChars="0"/>
            </w:pPr>
            <w:r>
              <w:t>OK with stage 2 TP except the CHO part (this depends on section 3.1). We also think clarifications for stage 3 provided in [1] are good to have.</w:t>
            </w:r>
          </w:p>
        </w:tc>
      </w:tr>
      <w:tr w:rsidR="00C73345" w14:paraId="65968413" w14:textId="77777777">
        <w:tc>
          <w:tcPr>
            <w:tcW w:w="1668" w:type="dxa"/>
            <w:shd w:val="clear" w:color="auto" w:fill="auto"/>
          </w:tcPr>
          <w:p w14:paraId="5CD98325" w14:textId="77777777" w:rsidR="00C73345" w:rsidRDefault="00BE5CD4">
            <w:pPr>
              <w:rPr>
                <w:rFonts w:eastAsiaTheme="minorEastAsia"/>
                <w:lang w:eastAsia="zh-CN"/>
              </w:rPr>
            </w:pPr>
            <w:r>
              <w:rPr>
                <w:rFonts w:eastAsiaTheme="minorEastAsia" w:hint="eastAsia"/>
                <w:lang w:eastAsia="zh-CN"/>
              </w:rPr>
              <w:t>S</w:t>
            </w:r>
            <w:r>
              <w:rPr>
                <w:rFonts w:eastAsiaTheme="minorEastAsia"/>
                <w:lang w:eastAsia="zh-CN"/>
              </w:rPr>
              <w:t>amsung</w:t>
            </w:r>
          </w:p>
        </w:tc>
        <w:tc>
          <w:tcPr>
            <w:tcW w:w="7620" w:type="dxa"/>
            <w:shd w:val="clear" w:color="auto" w:fill="auto"/>
          </w:tcPr>
          <w:p w14:paraId="1F88FE75" w14:textId="77777777" w:rsidR="00C73345" w:rsidRDefault="00BE5CD4">
            <w:r>
              <w:rPr>
                <w:rFonts w:eastAsiaTheme="minorEastAsia" w:hint="eastAsia"/>
                <w:lang w:eastAsia="zh-CN"/>
              </w:rPr>
              <w:t>S</w:t>
            </w:r>
            <w:r>
              <w:rPr>
                <w:rFonts w:eastAsiaTheme="minorEastAsia"/>
                <w:lang w:eastAsia="zh-CN"/>
              </w:rPr>
              <w:t>hare view with Huawei on all bullets.</w:t>
            </w:r>
          </w:p>
        </w:tc>
      </w:tr>
      <w:tr w:rsidR="00C73345" w14:paraId="6FEFEFC1" w14:textId="77777777">
        <w:tc>
          <w:tcPr>
            <w:tcW w:w="1668" w:type="dxa"/>
            <w:shd w:val="clear" w:color="auto" w:fill="auto"/>
          </w:tcPr>
          <w:p w14:paraId="5A55C83C" w14:textId="77777777" w:rsidR="00C73345" w:rsidRDefault="00BE5CD4">
            <w:pPr>
              <w:rPr>
                <w:rFonts w:eastAsia="宋体"/>
                <w:lang w:val="en-US" w:eastAsia="zh-CN"/>
              </w:rPr>
            </w:pPr>
            <w:r>
              <w:rPr>
                <w:rFonts w:eastAsia="宋体" w:hint="eastAsia"/>
                <w:lang w:val="en-US" w:eastAsia="zh-CN"/>
              </w:rPr>
              <w:t>China Unicom</w:t>
            </w:r>
          </w:p>
        </w:tc>
        <w:tc>
          <w:tcPr>
            <w:tcW w:w="7620" w:type="dxa"/>
            <w:shd w:val="clear" w:color="auto" w:fill="auto"/>
          </w:tcPr>
          <w:p w14:paraId="27EF7EE3" w14:textId="77777777" w:rsidR="00C73345" w:rsidRDefault="00BE5CD4">
            <w:pPr>
              <w:numPr>
                <w:ilvl w:val="0"/>
                <w:numId w:val="13"/>
              </w:numPr>
              <w:rPr>
                <w:rFonts w:eastAsia="宋体"/>
                <w:lang w:val="en-US" w:eastAsia="zh-CN"/>
              </w:rPr>
            </w:pPr>
            <w:r>
              <w:rPr>
                <w:rFonts w:eastAsia="宋体" w:hint="eastAsia"/>
                <w:lang w:val="en-US" w:eastAsia="zh-CN"/>
              </w:rPr>
              <w:t>OK</w:t>
            </w:r>
          </w:p>
          <w:p w14:paraId="29E3A32E" w14:textId="77777777" w:rsidR="00C73345" w:rsidRDefault="00BE5CD4">
            <w:pPr>
              <w:numPr>
                <w:ilvl w:val="0"/>
                <w:numId w:val="13"/>
              </w:numPr>
              <w:rPr>
                <w:rFonts w:eastAsia="宋体"/>
                <w:lang w:val="en-US" w:eastAsia="zh-CN"/>
              </w:rPr>
            </w:pPr>
            <w:r>
              <w:rPr>
                <w:rFonts w:eastAsia="宋体"/>
                <w:lang w:val="en-US" w:eastAsia="zh-CN"/>
              </w:rPr>
              <w:t xml:space="preserve">Reuse the legacy </w:t>
            </w:r>
            <w:proofErr w:type="spellStart"/>
            <w:r>
              <w:rPr>
                <w:rFonts w:eastAsia="宋体"/>
                <w:lang w:val="en-US" w:eastAsia="zh-CN"/>
              </w:rPr>
              <w:t>QoE</w:t>
            </w:r>
            <w:proofErr w:type="spellEnd"/>
            <w:r>
              <w:rPr>
                <w:rFonts w:eastAsia="宋体"/>
                <w:lang w:val="en-US" w:eastAsia="zh-CN"/>
              </w:rPr>
              <w:t xml:space="preserve"> configuration release procedure</w:t>
            </w:r>
          </w:p>
          <w:p w14:paraId="1CF7F7F3" w14:textId="77777777" w:rsidR="00C73345" w:rsidRDefault="00BE5CD4">
            <w:pPr>
              <w:numPr>
                <w:ilvl w:val="0"/>
                <w:numId w:val="13"/>
              </w:numPr>
              <w:rPr>
                <w:rFonts w:eastAsia="宋体"/>
                <w:lang w:val="en-US" w:eastAsia="zh-CN"/>
              </w:rPr>
            </w:pPr>
            <w:r>
              <w:rPr>
                <w:rFonts w:eastAsia="宋体"/>
                <w:lang w:val="en-US" w:eastAsia="zh-CN"/>
              </w:rPr>
              <w:t>Stage 2 clarifications</w:t>
            </w:r>
          </w:p>
        </w:tc>
      </w:tr>
      <w:tr w:rsidR="00C73345" w14:paraId="4BB1E829" w14:textId="77777777">
        <w:tc>
          <w:tcPr>
            <w:tcW w:w="1668" w:type="dxa"/>
            <w:shd w:val="clear" w:color="auto" w:fill="auto"/>
          </w:tcPr>
          <w:p w14:paraId="62CDAE15" w14:textId="77777777" w:rsidR="00C73345" w:rsidRDefault="00BE5CD4">
            <w:r>
              <w:rPr>
                <w:b/>
                <w:bCs/>
              </w:rPr>
              <w:t>Ericsson</w:t>
            </w:r>
          </w:p>
        </w:tc>
        <w:tc>
          <w:tcPr>
            <w:tcW w:w="7620" w:type="dxa"/>
            <w:shd w:val="clear" w:color="auto" w:fill="auto"/>
          </w:tcPr>
          <w:p w14:paraId="079C35EC" w14:textId="77777777" w:rsidR="00C73345" w:rsidRDefault="00BE5CD4">
            <w:r>
              <w:t>1) We are reluctant to extend the definition of area scope to E-UTRA cells. We prefer that, in case of IRAT HO, the PLMN-wide scope holds.</w:t>
            </w:r>
          </w:p>
          <w:p w14:paraId="0ECD4D7E" w14:textId="77777777" w:rsidR="00C73345" w:rsidRDefault="00BE5CD4">
            <w:r>
              <w:t>2) We prefer “</w:t>
            </w:r>
            <w:r>
              <w:rPr>
                <w:i/>
                <w:iCs/>
              </w:rPr>
              <w:t xml:space="preserve">The UE release all the NR </w:t>
            </w:r>
            <w:proofErr w:type="spellStart"/>
            <w:r>
              <w:rPr>
                <w:i/>
                <w:iCs/>
              </w:rPr>
              <w:t>QoE</w:t>
            </w:r>
            <w:proofErr w:type="spellEnd"/>
            <w:r>
              <w:rPr>
                <w:i/>
                <w:iCs/>
              </w:rPr>
              <w:t xml:space="preserve"> configurations when it receives </w:t>
            </w:r>
            <w:proofErr w:type="spellStart"/>
            <w:r>
              <w:rPr>
                <w:i/>
                <w:iCs/>
              </w:rPr>
              <w:t>MobilityFromNRCommand</w:t>
            </w:r>
            <w:proofErr w:type="spellEnd"/>
            <w:r>
              <w:t xml:space="preserve">” because this command will anyway be used to reconfigure the UE, regardless of </w:t>
            </w:r>
            <w:proofErr w:type="spellStart"/>
            <w:r>
              <w:t>QoE</w:t>
            </w:r>
            <w:proofErr w:type="spellEnd"/>
            <w:r>
              <w:t>. It also has the advantage in the sense that it is sent after the target has replied to the HO request, so the release can be done in a correct way. Namely, the target may reject even the one configuration selected by the source. In that sense, the other option may imply that the release may have to be done in two shots – first releasing the non-selected configs, and then releasing the selected-but-rejected one.</w:t>
            </w:r>
          </w:p>
          <w:p w14:paraId="75229B6F" w14:textId="77777777" w:rsidR="00C73345" w:rsidRDefault="00BE5CD4">
            <w:r>
              <w:t xml:space="preserve">3) The stage3 clarifications in </w:t>
            </w:r>
            <w:r>
              <w:rPr>
                <w:b/>
                <w:bCs/>
              </w:rPr>
              <w:t>[1] are needed</w:t>
            </w:r>
            <w:r>
              <w:t xml:space="preserve">. As per Huawei comment that it is up to node implementation to comply with the restriction, we disagree - without this restriction, failure will occur. The proposed clarifications in </w:t>
            </w:r>
            <w:r>
              <w:rPr>
                <w:b/>
                <w:bCs/>
              </w:rPr>
              <w:t>[7] are OK.</w:t>
            </w:r>
          </w:p>
        </w:tc>
      </w:tr>
      <w:tr w:rsidR="00C73345" w14:paraId="45FF2ECA" w14:textId="77777777">
        <w:tc>
          <w:tcPr>
            <w:tcW w:w="1668" w:type="dxa"/>
            <w:shd w:val="clear" w:color="auto" w:fill="auto"/>
          </w:tcPr>
          <w:p w14:paraId="03244A09" w14:textId="77777777" w:rsidR="00C73345" w:rsidRDefault="00BE5CD4">
            <w:pPr>
              <w:rPr>
                <w:rFonts w:eastAsia="宋体"/>
                <w:lang w:val="en-US" w:eastAsia="zh-CN"/>
              </w:rPr>
            </w:pPr>
            <w:r>
              <w:rPr>
                <w:rFonts w:eastAsia="宋体" w:hint="eastAsia"/>
                <w:lang w:val="en-US" w:eastAsia="zh-CN"/>
              </w:rPr>
              <w:t>ZTE</w:t>
            </w:r>
          </w:p>
        </w:tc>
        <w:tc>
          <w:tcPr>
            <w:tcW w:w="7620" w:type="dxa"/>
            <w:shd w:val="clear" w:color="auto" w:fill="auto"/>
          </w:tcPr>
          <w:p w14:paraId="2238E648" w14:textId="77777777" w:rsidR="00C73345" w:rsidRDefault="00BE5CD4">
            <w:pPr>
              <w:numPr>
                <w:ilvl w:val="0"/>
                <w:numId w:val="14"/>
              </w:numPr>
              <w:rPr>
                <w:rFonts w:eastAsia="宋体"/>
                <w:lang w:val="en-US" w:eastAsia="zh-CN"/>
              </w:rPr>
            </w:pPr>
            <w:r>
              <w:rPr>
                <w:rFonts w:eastAsia="宋体" w:hint="eastAsia"/>
                <w:lang w:val="en-US" w:eastAsia="zh-CN"/>
              </w:rPr>
              <w:t>Agree</w:t>
            </w:r>
          </w:p>
          <w:p w14:paraId="7BE715AC" w14:textId="77777777" w:rsidR="00C73345" w:rsidRDefault="00BE5CD4">
            <w:pPr>
              <w:numPr>
                <w:ilvl w:val="0"/>
                <w:numId w:val="14"/>
              </w:numPr>
              <w:rPr>
                <w:rFonts w:eastAsia="宋体"/>
                <w:lang w:val="en-US" w:eastAsia="zh-CN"/>
              </w:rPr>
            </w:pPr>
            <w:r>
              <w:rPr>
                <w:rFonts w:eastAsia="宋体" w:hint="eastAsia"/>
                <w:lang w:val="en-US" w:eastAsia="zh-CN"/>
              </w:rPr>
              <w:t xml:space="preserve"> Reuse the legacy procedure</w:t>
            </w:r>
          </w:p>
          <w:p w14:paraId="6B375D32" w14:textId="77777777" w:rsidR="00C73345" w:rsidRDefault="00BE5CD4">
            <w:pPr>
              <w:numPr>
                <w:ilvl w:val="0"/>
                <w:numId w:val="14"/>
              </w:numPr>
              <w:rPr>
                <w:rFonts w:eastAsia="宋体"/>
                <w:lang w:val="en-US" w:eastAsia="zh-CN"/>
              </w:rPr>
            </w:pPr>
            <w:r>
              <w:rPr>
                <w:rFonts w:eastAsia="宋体" w:hint="eastAsia"/>
                <w:lang w:val="en-US" w:eastAsia="zh-CN"/>
              </w:rPr>
              <w:t>No strong view. Clarification is needed anyway.</w:t>
            </w:r>
          </w:p>
        </w:tc>
      </w:tr>
      <w:tr w:rsidR="00B21058" w14:paraId="37FBE359" w14:textId="77777777">
        <w:tc>
          <w:tcPr>
            <w:tcW w:w="1668" w:type="dxa"/>
            <w:shd w:val="clear" w:color="auto" w:fill="auto"/>
          </w:tcPr>
          <w:p w14:paraId="2CA6BF36" w14:textId="169AD686" w:rsidR="00B21058" w:rsidRDefault="00B21058">
            <w:pPr>
              <w:rPr>
                <w:rFonts w:eastAsia="宋体"/>
                <w:lang w:val="en-US" w:eastAsia="zh-CN"/>
              </w:rPr>
            </w:pPr>
            <w:r>
              <w:rPr>
                <w:rFonts w:eastAsia="宋体" w:hint="eastAsia"/>
                <w:lang w:val="en-US" w:eastAsia="zh-CN"/>
              </w:rPr>
              <w:t>CATT</w:t>
            </w:r>
          </w:p>
        </w:tc>
        <w:tc>
          <w:tcPr>
            <w:tcW w:w="7620" w:type="dxa"/>
            <w:shd w:val="clear" w:color="auto" w:fill="auto"/>
          </w:tcPr>
          <w:p w14:paraId="2B268284" w14:textId="77777777" w:rsidR="00B21058" w:rsidRDefault="00B21058" w:rsidP="00B21058">
            <w:pPr>
              <w:rPr>
                <w:rFonts w:eastAsia="宋体"/>
                <w:lang w:val="en-US" w:eastAsia="zh-CN"/>
              </w:rPr>
            </w:pPr>
            <w:r>
              <w:rPr>
                <w:rFonts w:eastAsia="宋体"/>
                <w:lang w:val="en-US" w:eastAsia="zh-CN"/>
              </w:rPr>
              <w:t>A</w:t>
            </w:r>
            <w:r>
              <w:rPr>
                <w:rFonts w:eastAsia="宋体" w:hint="eastAsia"/>
                <w:lang w:val="en-US" w:eastAsia="zh-CN"/>
              </w:rPr>
              <w:t>gree</w:t>
            </w:r>
            <w:r>
              <w:rPr>
                <w:rFonts w:eastAsia="宋体"/>
                <w:lang w:val="en-US" w:eastAsia="zh-CN"/>
              </w:rPr>
              <w:t xml:space="preserve"> </w:t>
            </w:r>
            <w:r>
              <w:rPr>
                <w:rFonts w:eastAsia="宋体" w:hint="eastAsia"/>
                <w:lang w:val="en-US" w:eastAsia="zh-CN"/>
              </w:rPr>
              <w:t>with</w:t>
            </w:r>
            <w:r>
              <w:rPr>
                <w:rFonts w:eastAsia="宋体"/>
                <w:lang w:val="en-US" w:eastAsia="zh-CN"/>
              </w:rPr>
              <w:t xml:space="preserve"> HW</w:t>
            </w:r>
          </w:p>
          <w:p w14:paraId="45D72154" w14:textId="53762C71" w:rsidR="00B21058" w:rsidRDefault="00B21058" w:rsidP="00B21058">
            <w:pPr>
              <w:rPr>
                <w:rFonts w:eastAsia="宋体"/>
                <w:lang w:val="en-US" w:eastAsia="zh-CN"/>
              </w:rPr>
            </w:pPr>
            <w:r>
              <w:rPr>
                <w:rFonts w:eastAsia="宋体" w:hint="eastAsia"/>
                <w:lang w:val="en-US" w:eastAsia="zh-CN"/>
              </w:rPr>
              <w:lastRenderedPageBreak/>
              <w:t>T</w:t>
            </w:r>
            <w:r>
              <w:rPr>
                <w:rFonts w:eastAsia="宋体"/>
                <w:lang w:val="en-US" w:eastAsia="zh-CN"/>
              </w:rPr>
              <w:t xml:space="preserve">S38.410 need to be updated to include this function as below </w:t>
            </w:r>
          </w:p>
          <w:p w14:paraId="00190670" w14:textId="77777777" w:rsidR="00B21058" w:rsidRPr="00B21058" w:rsidRDefault="00B21058" w:rsidP="00B21058">
            <w:pPr>
              <w:rPr>
                <w:rFonts w:eastAsia="宋体"/>
                <w:lang w:val="en-US" w:eastAsia="zh-CN"/>
              </w:rPr>
            </w:pPr>
          </w:p>
          <w:p w14:paraId="207720F0" w14:textId="77777777" w:rsidR="00B21058" w:rsidRDefault="00B21058" w:rsidP="00B21058">
            <w:pPr>
              <w:pStyle w:val="20"/>
            </w:pPr>
            <w:bookmarkStart w:id="7" w:name="_Toc98401451"/>
            <w:bookmarkStart w:id="8" w:name="_Toc105668863"/>
            <w:bookmarkStart w:id="9" w:name="_Toc106108582"/>
            <w:r>
              <w:rPr>
                <w:rFonts w:hint="eastAsia"/>
              </w:rPr>
              <w:t>6.</w:t>
            </w:r>
            <w:r>
              <w:t>25</w:t>
            </w:r>
            <w:r>
              <w:tab/>
              <w:t>The procedures</w:t>
            </w:r>
            <w:bookmarkEnd w:id="7"/>
            <w:r>
              <w:t xml:space="preserve"> for supporting QMC</w:t>
            </w:r>
            <w:bookmarkEnd w:id="8"/>
            <w:bookmarkEnd w:id="9"/>
          </w:p>
          <w:p w14:paraId="15374FE9" w14:textId="0EFDF467" w:rsidR="00B21058" w:rsidRDefault="00B21058" w:rsidP="00B21058">
            <w:pPr>
              <w:rPr>
                <w:rFonts w:eastAsia="宋体"/>
              </w:rPr>
            </w:pPr>
            <w:r>
              <w:rPr>
                <w:rFonts w:eastAsia="宋体"/>
              </w:rPr>
              <w:t xml:space="preserve">The following procedures are used to control the QMC sessions in the UE and to transfer QMC session information to the target NG-RAN node during a UE’s intra-system intra-RAT </w:t>
            </w:r>
            <w:ins w:id="10" w:author="CATT" w:date="2023-11-16T08:38:00Z">
              <w:r>
                <w:rPr>
                  <w:rFonts w:eastAsia="宋体"/>
                </w:rPr>
                <w:t xml:space="preserve">and inter-RAT </w:t>
              </w:r>
            </w:ins>
            <w:r>
              <w:rPr>
                <w:rFonts w:eastAsia="宋体"/>
              </w:rPr>
              <w:t>mobility:</w:t>
            </w:r>
          </w:p>
          <w:p w14:paraId="06016461" w14:textId="77777777" w:rsidR="00B21058" w:rsidRDefault="00B21058" w:rsidP="00B21058">
            <w:pPr>
              <w:pStyle w:val="B1"/>
              <w:rPr>
                <w:rFonts w:eastAsia="宋体"/>
              </w:rPr>
            </w:pPr>
            <w:r>
              <w:rPr>
                <w:rFonts w:eastAsia="宋体"/>
              </w:rPr>
              <w:t>-</w:t>
            </w:r>
            <w:r>
              <w:rPr>
                <w:rFonts w:eastAsia="宋体"/>
              </w:rPr>
              <w:tab/>
              <w:t>Initial Context Setup;</w:t>
            </w:r>
          </w:p>
          <w:p w14:paraId="7E74A2B1" w14:textId="77777777" w:rsidR="00B21058" w:rsidRDefault="00B21058" w:rsidP="00B21058">
            <w:pPr>
              <w:pStyle w:val="B1"/>
              <w:rPr>
                <w:rFonts w:eastAsia="宋体"/>
              </w:rPr>
            </w:pPr>
            <w:r>
              <w:rPr>
                <w:rFonts w:eastAsia="宋体"/>
              </w:rPr>
              <w:t>-</w:t>
            </w:r>
            <w:r>
              <w:rPr>
                <w:rFonts w:eastAsia="宋体"/>
              </w:rPr>
              <w:tab/>
              <w:t>UE Context Modification;</w:t>
            </w:r>
          </w:p>
          <w:p w14:paraId="5B926F1D" w14:textId="77777777" w:rsidR="00B21058" w:rsidRDefault="00B21058" w:rsidP="00B21058">
            <w:pPr>
              <w:pStyle w:val="B1"/>
              <w:rPr>
                <w:rFonts w:eastAsia="宋体"/>
              </w:rPr>
            </w:pPr>
            <w:r>
              <w:rPr>
                <w:rFonts w:eastAsia="宋体"/>
              </w:rPr>
              <w:t>-</w:t>
            </w:r>
            <w:r>
              <w:rPr>
                <w:rFonts w:eastAsia="宋体"/>
              </w:rPr>
              <w:tab/>
              <w:t>Handover Preparation;</w:t>
            </w:r>
          </w:p>
          <w:p w14:paraId="1BBD8D78" w14:textId="77777777" w:rsidR="00B21058" w:rsidRDefault="00B21058" w:rsidP="00B21058">
            <w:pPr>
              <w:pStyle w:val="B1"/>
              <w:rPr>
                <w:rFonts w:eastAsia="宋体"/>
              </w:rPr>
            </w:pPr>
            <w:r>
              <w:rPr>
                <w:rFonts w:eastAsia="宋体"/>
              </w:rPr>
              <w:t>-</w:t>
            </w:r>
            <w:r>
              <w:rPr>
                <w:rFonts w:eastAsia="宋体"/>
              </w:rPr>
              <w:tab/>
              <w:t>Handover Resource Allocation.</w:t>
            </w:r>
          </w:p>
          <w:p w14:paraId="14025176" w14:textId="69265F0B" w:rsidR="00B21058" w:rsidRPr="00B21058" w:rsidRDefault="00B21058" w:rsidP="00B21058">
            <w:pPr>
              <w:rPr>
                <w:rFonts w:eastAsia="宋体"/>
                <w:lang w:eastAsia="zh-CN"/>
              </w:rPr>
            </w:pPr>
          </w:p>
        </w:tc>
      </w:tr>
    </w:tbl>
    <w:p w14:paraId="69B2DD50" w14:textId="77777777" w:rsidR="00C73345" w:rsidRDefault="00C73345">
      <w:pPr>
        <w:rPr>
          <w:rFonts w:eastAsiaTheme="minorEastAsia"/>
          <w:lang w:val="en-US" w:eastAsia="zh-CN"/>
        </w:rPr>
      </w:pPr>
    </w:p>
    <w:p w14:paraId="0DE12F6A" w14:textId="77777777" w:rsidR="00C73345" w:rsidRDefault="00BE5CD4">
      <w:pPr>
        <w:pStyle w:val="20"/>
        <w:tabs>
          <w:tab w:val="center" w:pos="4820"/>
          <w:tab w:val="left" w:pos="7016"/>
        </w:tabs>
        <w:ind w:left="567" w:hanging="567"/>
        <w:rPr>
          <w:rFonts w:eastAsia="宋体"/>
          <w:lang w:val="en-US" w:eastAsia="zh-CN"/>
        </w:rPr>
      </w:pPr>
      <w:r>
        <w:rPr>
          <w:rFonts w:eastAsia="宋体" w:hint="eastAsia"/>
          <w:lang w:val="en-US" w:eastAsia="zh-CN"/>
        </w:rPr>
        <w:t>3</w:t>
      </w:r>
      <w:r>
        <w:rPr>
          <w:rFonts w:eastAsia="宋体"/>
          <w:lang w:val="en-US" w:eastAsia="zh-CN"/>
        </w:rPr>
        <w:t xml:space="preserve">.3 Further additions to deactivation of </w:t>
      </w:r>
      <w:proofErr w:type="spellStart"/>
      <w:r>
        <w:rPr>
          <w:rFonts w:eastAsia="宋体"/>
          <w:lang w:val="en-US" w:eastAsia="zh-CN"/>
        </w:rPr>
        <w:t>RVQoE</w:t>
      </w:r>
      <w:proofErr w:type="spellEnd"/>
      <w:r>
        <w:rPr>
          <w:rFonts w:eastAsia="宋体"/>
          <w:lang w:val="en-US" w:eastAsia="zh-CN"/>
        </w:rPr>
        <w:t xml:space="preserve"> over F1</w:t>
      </w:r>
    </w:p>
    <w:p w14:paraId="12E4B7D3" w14:textId="77777777" w:rsidR="00C73345" w:rsidRDefault="00BE5CD4">
      <w:pPr>
        <w:widowControl w:val="0"/>
        <w:rPr>
          <w:rFonts w:ascii="Calibri" w:hAnsi="Calibri" w:cs="Calibri"/>
          <w:b/>
          <w:sz w:val="18"/>
        </w:rPr>
      </w:pPr>
      <w:r>
        <w:rPr>
          <w:rFonts w:ascii="Calibri" w:hAnsi="Calibri" w:cs="Calibri"/>
          <w:b/>
          <w:sz w:val="18"/>
        </w:rPr>
        <w:t>Any further stage 2 clarifications needed in 38.401, and stage 3 in 38.473 [5]</w:t>
      </w:r>
      <w:r>
        <w:rPr>
          <w:rFonts w:ascii="Calibri" w:hAnsi="Calibri" w:cs="Calibri" w:hint="eastAsia"/>
          <w:b/>
          <w:sz w:val="18"/>
        </w:rPr>
        <w:t>?</w:t>
      </w:r>
      <w:r>
        <w:rPr>
          <w:rFonts w:ascii="Calibri" w:hAnsi="Calibri" w:cs="Calibri"/>
          <w:b/>
          <w:sz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C73345" w14:paraId="7D6370BE" w14:textId="77777777">
        <w:tc>
          <w:tcPr>
            <w:tcW w:w="1668" w:type="dxa"/>
            <w:shd w:val="clear" w:color="auto" w:fill="auto"/>
          </w:tcPr>
          <w:p w14:paraId="6B6CC39C" w14:textId="77777777" w:rsidR="00C73345" w:rsidRDefault="00BE5CD4">
            <w:r>
              <w:t>Company</w:t>
            </w:r>
          </w:p>
        </w:tc>
        <w:tc>
          <w:tcPr>
            <w:tcW w:w="7620" w:type="dxa"/>
            <w:shd w:val="clear" w:color="auto" w:fill="auto"/>
          </w:tcPr>
          <w:p w14:paraId="46992D16" w14:textId="77777777" w:rsidR="00C73345" w:rsidRDefault="00BE5CD4">
            <w:r>
              <w:t>Comment</w:t>
            </w:r>
          </w:p>
        </w:tc>
      </w:tr>
      <w:tr w:rsidR="00C73345" w14:paraId="1DBEF775" w14:textId="77777777">
        <w:tc>
          <w:tcPr>
            <w:tcW w:w="1668" w:type="dxa"/>
            <w:shd w:val="clear" w:color="auto" w:fill="auto"/>
          </w:tcPr>
          <w:p w14:paraId="6AE91B5D" w14:textId="77777777" w:rsidR="00C73345" w:rsidRDefault="00BE5CD4">
            <w:pPr>
              <w:rPr>
                <w:rFonts w:eastAsiaTheme="minorEastAsia"/>
                <w:lang w:eastAsia="zh-CN"/>
              </w:rPr>
            </w:pPr>
            <w:r>
              <w:rPr>
                <w:rFonts w:eastAsiaTheme="minorEastAsia" w:hint="eastAsia"/>
                <w:lang w:eastAsia="zh-CN"/>
              </w:rPr>
              <w:t>H</w:t>
            </w:r>
            <w:r>
              <w:rPr>
                <w:rFonts w:eastAsiaTheme="minorEastAsia"/>
                <w:lang w:eastAsia="zh-CN"/>
              </w:rPr>
              <w:t>uawei</w:t>
            </w:r>
          </w:p>
        </w:tc>
        <w:tc>
          <w:tcPr>
            <w:tcW w:w="7620" w:type="dxa"/>
            <w:shd w:val="clear" w:color="auto" w:fill="auto"/>
          </w:tcPr>
          <w:p w14:paraId="0BCB9FD2" w14:textId="77777777" w:rsidR="00C73345" w:rsidRDefault="00BE5CD4">
            <w:pPr>
              <w:rPr>
                <w:rFonts w:eastAsiaTheme="minorEastAsia"/>
                <w:lang w:eastAsia="zh-CN"/>
              </w:rPr>
            </w:pPr>
            <w:r>
              <w:rPr>
                <w:rFonts w:eastAsiaTheme="minorEastAsia"/>
                <w:lang w:eastAsia="zh-CN"/>
              </w:rPr>
              <w:t>Seems not needed. For stage 2 to 38.401, seems not needed at all, anyway, deactivation purpose is clear, the added texts mainly touch stage 3 details.</w:t>
            </w:r>
          </w:p>
        </w:tc>
      </w:tr>
      <w:tr w:rsidR="00C73345" w14:paraId="0F915CF4" w14:textId="77777777">
        <w:tc>
          <w:tcPr>
            <w:tcW w:w="1668" w:type="dxa"/>
            <w:shd w:val="clear" w:color="auto" w:fill="auto"/>
          </w:tcPr>
          <w:p w14:paraId="422817E0" w14:textId="77777777" w:rsidR="00C73345" w:rsidRDefault="00BE5CD4">
            <w:r>
              <w:t>Qualcomm</w:t>
            </w:r>
          </w:p>
        </w:tc>
        <w:tc>
          <w:tcPr>
            <w:tcW w:w="7620" w:type="dxa"/>
            <w:shd w:val="clear" w:color="auto" w:fill="auto"/>
          </w:tcPr>
          <w:p w14:paraId="1728B416" w14:textId="77777777" w:rsidR="00C73345" w:rsidRDefault="00BE5CD4">
            <w:r>
              <w:t xml:space="preserve">No strong view. </w:t>
            </w:r>
          </w:p>
        </w:tc>
      </w:tr>
      <w:tr w:rsidR="00C73345" w14:paraId="36B2AB4E" w14:textId="77777777">
        <w:tc>
          <w:tcPr>
            <w:tcW w:w="1668" w:type="dxa"/>
            <w:shd w:val="clear" w:color="auto" w:fill="auto"/>
          </w:tcPr>
          <w:p w14:paraId="56A7AF84" w14:textId="77777777" w:rsidR="00C73345" w:rsidRDefault="00BE5CD4">
            <w:pPr>
              <w:rPr>
                <w:rFonts w:eastAsiaTheme="minorEastAsia"/>
                <w:lang w:eastAsia="zh-CN"/>
              </w:rPr>
            </w:pPr>
            <w:r>
              <w:rPr>
                <w:rFonts w:eastAsiaTheme="minorEastAsia" w:hint="eastAsia"/>
                <w:lang w:eastAsia="zh-CN"/>
              </w:rPr>
              <w:t>S</w:t>
            </w:r>
            <w:r>
              <w:rPr>
                <w:rFonts w:eastAsiaTheme="minorEastAsia"/>
                <w:lang w:eastAsia="zh-CN"/>
              </w:rPr>
              <w:t>amsung</w:t>
            </w:r>
          </w:p>
        </w:tc>
        <w:tc>
          <w:tcPr>
            <w:tcW w:w="7620" w:type="dxa"/>
            <w:shd w:val="clear" w:color="auto" w:fill="auto"/>
          </w:tcPr>
          <w:p w14:paraId="7A05419A" w14:textId="77777777" w:rsidR="00C73345" w:rsidRDefault="00BE5CD4">
            <w:pPr>
              <w:rPr>
                <w:rFonts w:eastAsiaTheme="minorEastAsia"/>
                <w:lang w:eastAsia="zh-CN"/>
              </w:rPr>
            </w:pPr>
            <w:r>
              <w:rPr>
                <w:rFonts w:eastAsiaTheme="minorEastAsia" w:hint="eastAsia"/>
                <w:lang w:eastAsia="zh-CN"/>
              </w:rPr>
              <w:t>W</w:t>
            </w:r>
            <w:r>
              <w:rPr>
                <w:rFonts w:eastAsiaTheme="minorEastAsia"/>
                <w:lang w:eastAsia="zh-CN"/>
              </w:rPr>
              <w:t>e acknowledge the intention, but seems not needed because the current BLCR to 38.401 and 38.473 is clear enough to reflect the information on what the TP in [5] would like to add.</w:t>
            </w:r>
          </w:p>
        </w:tc>
      </w:tr>
      <w:tr w:rsidR="00C73345" w14:paraId="39685B6B" w14:textId="77777777">
        <w:tc>
          <w:tcPr>
            <w:tcW w:w="1668" w:type="dxa"/>
            <w:shd w:val="clear" w:color="auto" w:fill="auto"/>
          </w:tcPr>
          <w:p w14:paraId="7F629AA3" w14:textId="77777777" w:rsidR="00C73345" w:rsidRDefault="00BE5CD4">
            <w:pPr>
              <w:rPr>
                <w:b/>
                <w:bCs/>
              </w:rPr>
            </w:pPr>
            <w:r>
              <w:rPr>
                <w:b/>
                <w:bCs/>
              </w:rPr>
              <w:t>Ericsson</w:t>
            </w:r>
          </w:p>
        </w:tc>
        <w:tc>
          <w:tcPr>
            <w:tcW w:w="7620" w:type="dxa"/>
            <w:shd w:val="clear" w:color="auto" w:fill="auto"/>
          </w:tcPr>
          <w:p w14:paraId="04D34E1D" w14:textId="77777777" w:rsidR="00C73345" w:rsidRDefault="00BE5CD4">
            <w:r>
              <w:t>In fact, we prefer to introduce an explicit “all configs” indication on F1AP.</w:t>
            </w:r>
          </w:p>
        </w:tc>
      </w:tr>
      <w:tr w:rsidR="00C73345" w14:paraId="17224FE9" w14:textId="77777777">
        <w:tc>
          <w:tcPr>
            <w:tcW w:w="1668" w:type="dxa"/>
            <w:shd w:val="clear" w:color="auto" w:fill="auto"/>
          </w:tcPr>
          <w:p w14:paraId="7387EA24" w14:textId="77777777" w:rsidR="00C73345" w:rsidRDefault="00BE5CD4">
            <w:pPr>
              <w:rPr>
                <w:rFonts w:eastAsia="宋体"/>
                <w:lang w:val="en-US" w:eastAsia="zh-CN"/>
              </w:rPr>
            </w:pPr>
            <w:r>
              <w:rPr>
                <w:rFonts w:eastAsia="宋体" w:hint="eastAsia"/>
                <w:lang w:val="en-US" w:eastAsia="zh-CN"/>
              </w:rPr>
              <w:t>ZTE</w:t>
            </w:r>
          </w:p>
        </w:tc>
        <w:tc>
          <w:tcPr>
            <w:tcW w:w="7620" w:type="dxa"/>
            <w:shd w:val="clear" w:color="auto" w:fill="auto"/>
          </w:tcPr>
          <w:p w14:paraId="402E51DA" w14:textId="77777777" w:rsidR="00C73345" w:rsidRDefault="00BE5CD4">
            <w:pPr>
              <w:rPr>
                <w:rFonts w:eastAsia="宋体"/>
                <w:lang w:val="en-US" w:eastAsia="zh-CN"/>
              </w:rPr>
            </w:pPr>
            <w:r>
              <w:rPr>
                <w:rFonts w:eastAsia="宋体" w:hint="eastAsia"/>
                <w:lang w:val="en-US" w:eastAsia="zh-CN"/>
              </w:rPr>
              <w:t>We have to solve this issue, because we already have an agreement in RAN3#121:</w:t>
            </w:r>
          </w:p>
          <w:p w14:paraId="4C06EBE4" w14:textId="77777777" w:rsidR="00C73345" w:rsidRDefault="00BE5CD4">
            <w:pPr>
              <w:rPr>
                <w:rFonts w:ascii="Calibri" w:eastAsia="宋体" w:hAnsi="Calibri" w:cs="Calibri"/>
                <w:i/>
                <w:iCs/>
                <w:color w:val="00B050"/>
                <w:kern w:val="2"/>
                <w:sz w:val="16"/>
                <w:szCs w:val="16"/>
                <w:lang w:val="en-US" w:eastAsia="zh-CN"/>
              </w:rPr>
            </w:pPr>
            <w:r>
              <w:rPr>
                <w:rFonts w:ascii="Calibri" w:hAnsi="Calibri" w:cs="Calibri" w:hint="eastAsia"/>
                <w:i/>
                <w:iCs/>
                <w:color w:val="00B050"/>
                <w:kern w:val="2"/>
                <w:sz w:val="16"/>
                <w:szCs w:val="16"/>
              </w:rPr>
              <w:t xml:space="preserve">DU can deactivate </w:t>
            </w:r>
            <w:proofErr w:type="spellStart"/>
            <w:r>
              <w:rPr>
                <w:rFonts w:ascii="Calibri" w:hAnsi="Calibri" w:cs="Calibri" w:hint="eastAsia"/>
                <w:i/>
                <w:iCs/>
                <w:color w:val="00B050"/>
                <w:kern w:val="2"/>
                <w:sz w:val="16"/>
                <w:szCs w:val="16"/>
              </w:rPr>
              <w:t>RVQo</w:t>
            </w:r>
            <w:r>
              <w:rPr>
                <w:rFonts w:ascii="Calibri" w:hAnsi="Calibri" w:cs="Calibri"/>
                <w:i/>
                <w:iCs/>
                <w:color w:val="00B050"/>
                <w:kern w:val="2"/>
                <w:sz w:val="16"/>
                <w:szCs w:val="16"/>
              </w:rPr>
              <w:t>E</w:t>
            </w:r>
            <w:proofErr w:type="spellEnd"/>
            <w:r>
              <w:rPr>
                <w:rFonts w:ascii="Calibri" w:hAnsi="Calibri" w:cs="Calibri"/>
                <w:i/>
                <w:iCs/>
                <w:color w:val="00B050"/>
                <w:kern w:val="2"/>
                <w:sz w:val="16"/>
                <w:szCs w:val="16"/>
              </w:rPr>
              <w:t xml:space="preserve"> reporting over F1 per UE or per DU</w:t>
            </w:r>
            <w:r>
              <w:rPr>
                <w:rFonts w:ascii="Calibri" w:eastAsia="宋体" w:hAnsi="Calibri" w:cs="Calibri" w:hint="eastAsia"/>
                <w:i/>
                <w:iCs/>
                <w:color w:val="00B050"/>
                <w:kern w:val="2"/>
                <w:sz w:val="16"/>
                <w:szCs w:val="16"/>
                <w:lang w:val="en-US" w:eastAsia="zh-CN"/>
              </w:rPr>
              <w:t>.</w:t>
            </w:r>
          </w:p>
          <w:p w14:paraId="40945F8C" w14:textId="77777777" w:rsidR="00C73345" w:rsidRDefault="00BE5CD4">
            <w:pPr>
              <w:rPr>
                <w:rFonts w:ascii="Calibri" w:eastAsia="宋体" w:hAnsi="Calibri" w:cs="Calibri"/>
                <w:i/>
                <w:iCs/>
                <w:color w:val="00B050"/>
                <w:kern w:val="2"/>
                <w:sz w:val="16"/>
                <w:szCs w:val="16"/>
                <w:lang w:val="en-US" w:eastAsia="zh-CN"/>
              </w:rPr>
            </w:pPr>
            <w:r>
              <w:rPr>
                <w:rFonts w:eastAsiaTheme="minorEastAsia" w:hint="eastAsia"/>
                <w:lang w:val="en-US" w:eastAsia="zh-CN"/>
              </w:rPr>
              <w:t>Our proposal is to add some stage 2 description in 38.401, but it also makes sense to add an explicit indication in F1, as E/// proposed. Since we</w:t>
            </w:r>
            <w:r>
              <w:rPr>
                <w:rFonts w:eastAsiaTheme="minorEastAsia"/>
                <w:lang w:val="en-US" w:eastAsia="zh-CN"/>
              </w:rPr>
              <w:t>’</w:t>
            </w:r>
            <w:r>
              <w:rPr>
                <w:rFonts w:eastAsiaTheme="minorEastAsia" w:hint="eastAsia"/>
                <w:lang w:val="en-US" w:eastAsia="zh-CN"/>
              </w:rPr>
              <w:t xml:space="preserve">ve changed the name of the deactivation message into </w:t>
            </w:r>
            <w:proofErr w:type="spellStart"/>
            <w:r>
              <w:rPr>
                <w:rFonts w:eastAsiaTheme="minorEastAsia" w:hint="eastAsia"/>
                <w:lang w:val="en-US" w:eastAsia="zh-CN"/>
              </w:rPr>
              <w:t>QoE</w:t>
            </w:r>
            <w:proofErr w:type="spellEnd"/>
            <w:r>
              <w:rPr>
                <w:rFonts w:eastAsiaTheme="minorEastAsia" w:hint="eastAsia"/>
                <w:lang w:val="en-US" w:eastAsia="zh-CN"/>
              </w:rPr>
              <w:t xml:space="preserve"> Information Transfer Control, sending the message without any UE id list would not make sense, an explicit indication per-DU deactivation seems necessary.</w:t>
            </w:r>
          </w:p>
        </w:tc>
      </w:tr>
      <w:tr w:rsidR="00C73345" w14:paraId="73E53501" w14:textId="77777777">
        <w:tc>
          <w:tcPr>
            <w:tcW w:w="1668" w:type="dxa"/>
            <w:shd w:val="clear" w:color="auto" w:fill="auto"/>
          </w:tcPr>
          <w:p w14:paraId="1A604D27" w14:textId="77777777" w:rsidR="00C73345" w:rsidRDefault="00C73345"/>
        </w:tc>
        <w:tc>
          <w:tcPr>
            <w:tcW w:w="7620" w:type="dxa"/>
            <w:shd w:val="clear" w:color="auto" w:fill="auto"/>
          </w:tcPr>
          <w:p w14:paraId="7B7C8AC9" w14:textId="77777777" w:rsidR="00C73345" w:rsidRDefault="00C73345"/>
        </w:tc>
      </w:tr>
    </w:tbl>
    <w:p w14:paraId="3B2F6E76" w14:textId="77777777" w:rsidR="00C73345" w:rsidRDefault="00C73345">
      <w:pPr>
        <w:rPr>
          <w:rFonts w:eastAsiaTheme="minorEastAsia"/>
          <w:lang w:eastAsia="zh-CN"/>
        </w:rPr>
      </w:pPr>
    </w:p>
    <w:p w14:paraId="25AD6B87" w14:textId="77777777" w:rsidR="00C73345" w:rsidRDefault="00C73345">
      <w:pPr>
        <w:rPr>
          <w:rFonts w:eastAsia="宋体"/>
          <w:lang w:val="en-US" w:eastAsia="zh-CN"/>
        </w:rPr>
      </w:pPr>
    </w:p>
    <w:p w14:paraId="0902D889" w14:textId="77777777" w:rsidR="00C73345" w:rsidRDefault="00BE5CD4">
      <w:pPr>
        <w:pStyle w:val="1"/>
        <w:rPr>
          <w:rFonts w:eastAsia="宋体"/>
          <w:lang w:eastAsia="zh-CN"/>
        </w:rPr>
      </w:pPr>
      <w:bookmarkStart w:id="11" w:name="_Toc423019950"/>
      <w:bookmarkStart w:id="12" w:name="_Toc423020279"/>
      <w:bookmarkStart w:id="13" w:name="_Toc423020296"/>
      <w:bookmarkEnd w:id="1"/>
      <w:bookmarkEnd w:id="2"/>
      <w:bookmarkEnd w:id="11"/>
      <w:bookmarkEnd w:id="12"/>
      <w:bookmarkEnd w:id="13"/>
      <w:r>
        <w:rPr>
          <w:rFonts w:eastAsia="宋体"/>
          <w:lang w:eastAsia="zh-CN"/>
        </w:rPr>
        <w:t>4. Conclusion</w:t>
      </w:r>
    </w:p>
    <w:p w14:paraId="4D39C5FA" w14:textId="77777777" w:rsidR="00C73345" w:rsidRDefault="00BE5CD4">
      <w:pPr>
        <w:rPr>
          <w:lang w:eastAsia="zh-CN"/>
        </w:rPr>
      </w:pPr>
      <w:r>
        <w:rPr>
          <w:lang w:eastAsia="zh-CN"/>
        </w:rPr>
        <w:t>Based on the discussion in this paper, we propose the following:</w:t>
      </w:r>
    </w:p>
    <w:p w14:paraId="3C6CE93A" w14:textId="77777777" w:rsidR="00C73345" w:rsidRDefault="00C73345">
      <w:pPr>
        <w:rPr>
          <w:lang w:eastAsia="zh-CN"/>
        </w:rPr>
      </w:pPr>
    </w:p>
    <w:p w14:paraId="393C3501" w14:textId="77777777" w:rsidR="00C73345" w:rsidRDefault="00BE5CD4">
      <w:pPr>
        <w:pStyle w:val="1"/>
      </w:pPr>
      <w:r>
        <w:lastRenderedPageBreak/>
        <w:t>5. Reference</w:t>
      </w:r>
    </w:p>
    <w:bookmarkEnd w:id="0"/>
    <w:p w14:paraId="55CA4685" w14:textId="77777777" w:rsidR="00C73345" w:rsidRDefault="00BE5CD4">
      <w:pPr>
        <w:numPr>
          <w:ilvl w:val="0"/>
          <w:numId w:val="15"/>
        </w:numPr>
        <w:rPr>
          <w:lang w:eastAsia="zh-CN"/>
        </w:rPr>
      </w:pPr>
      <w:r>
        <w:rPr>
          <w:lang w:eastAsia="zh-CN"/>
        </w:rPr>
        <w:t xml:space="preserve">R3-237181, (TPs for </w:t>
      </w:r>
      <w:proofErr w:type="spellStart"/>
      <w:r>
        <w:rPr>
          <w:lang w:eastAsia="zh-CN"/>
        </w:rPr>
        <w:t>QoE</w:t>
      </w:r>
      <w:proofErr w:type="spellEnd"/>
      <w:r>
        <w:rPr>
          <w:lang w:eastAsia="zh-CN"/>
        </w:rPr>
        <w:t xml:space="preserve"> BL CRs for TS 38.413 and TS 38.423) Enhancements of Rel-17 </w:t>
      </w:r>
      <w:proofErr w:type="spellStart"/>
      <w:r>
        <w:rPr>
          <w:lang w:eastAsia="zh-CN"/>
        </w:rPr>
        <w:t>QoE</w:t>
      </w:r>
      <w:proofErr w:type="spellEnd"/>
      <w:r>
        <w:rPr>
          <w:lang w:eastAsia="zh-CN"/>
        </w:rPr>
        <w:t xml:space="preserve"> and </w:t>
      </w:r>
      <w:proofErr w:type="spellStart"/>
      <w:r>
        <w:rPr>
          <w:lang w:eastAsia="zh-CN"/>
        </w:rPr>
        <w:t>RVQoE</w:t>
      </w:r>
      <w:proofErr w:type="spellEnd"/>
      <w:r>
        <w:rPr>
          <w:lang w:eastAsia="zh-CN"/>
        </w:rPr>
        <w:t xml:space="preserve"> Features (Ericsson)</w:t>
      </w:r>
    </w:p>
    <w:p w14:paraId="4C005061" w14:textId="77777777" w:rsidR="00C73345" w:rsidRDefault="00BE5CD4">
      <w:pPr>
        <w:numPr>
          <w:ilvl w:val="0"/>
          <w:numId w:val="15"/>
        </w:numPr>
        <w:rPr>
          <w:lang w:eastAsia="zh-CN"/>
        </w:rPr>
      </w:pPr>
      <w:r>
        <w:rPr>
          <w:lang w:eastAsia="zh-CN"/>
        </w:rPr>
        <w:t>R3-237722, Further discussion on remaining open issues and leftovers (Huawei)</w:t>
      </w:r>
      <w:r>
        <w:rPr>
          <w:lang w:eastAsia="zh-CN"/>
        </w:rPr>
        <w:tab/>
        <w:t>discussion</w:t>
      </w:r>
    </w:p>
    <w:p w14:paraId="431880F0" w14:textId="77777777" w:rsidR="00C73345" w:rsidRDefault="00BE5CD4">
      <w:pPr>
        <w:numPr>
          <w:ilvl w:val="0"/>
          <w:numId w:val="15"/>
        </w:numPr>
        <w:rPr>
          <w:lang w:eastAsia="zh-CN"/>
        </w:rPr>
      </w:pPr>
      <w:r>
        <w:rPr>
          <w:lang w:eastAsia="zh-CN"/>
        </w:rPr>
        <w:t>R3-237658, Further discussion on other issues (ZTE, China Telecom, China Unicom, CMCC)</w:t>
      </w:r>
      <w:r>
        <w:rPr>
          <w:lang w:eastAsia="zh-CN"/>
        </w:rPr>
        <w:tab/>
        <w:t>discussion</w:t>
      </w:r>
    </w:p>
    <w:p w14:paraId="1E176004" w14:textId="77777777" w:rsidR="00C73345" w:rsidRDefault="00BE5CD4">
      <w:pPr>
        <w:numPr>
          <w:ilvl w:val="0"/>
          <w:numId w:val="15"/>
        </w:numPr>
        <w:rPr>
          <w:lang w:eastAsia="zh-CN"/>
        </w:rPr>
      </w:pPr>
      <w:r>
        <w:rPr>
          <w:lang w:eastAsia="zh-CN"/>
        </w:rPr>
        <w:t>R3-237243, Discussion on intra-5GC Inter-RAT handover (NEC)</w:t>
      </w:r>
      <w:r>
        <w:rPr>
          <w:lang w:eastAsia="zh-CN"/>
        </w:rPr>
        <w:tab/>
        <w:t>discussion</w:t>
      </w:r>
    </w:p>
    <w:p w14:paraId="01CB315B" w14:textId="77777777" w:rsidR="00C73345" w:rsidRDefault="00BE5CD4">
      <w:pPr>
        <w:numPr>
          <w:ilvl w:val="0"/>
          <w:numId w:val="15"/>
        </w:numPr>
        <w:rPr>
          <w:lang w:eastAsia="zh-CN"/>
        </w:rPr>
      </w:pPr>
      <w:r>
        <w:rPr>
          <w:lang w:eastAsia="zh-CN"/>
        </w:rPr>
        <w:t xml:space="preserve">R3-237659, (TPs for BL CR of TS38.401&amp;38.473) Deactivation of </w:t>
      </w:r>
      <w:proofErr w:type="spellStart"/>
      <w:r>
        <w:rPr>
          <w:lang w:eastAsia="zh-CN"/>
        </w:rPr>
        <w:t>RVQoE</w:t>
      </w:r>
      <w:proofErr w:type="spellEnd"/>
      <w:r>
        <w:rPr>
          <w:lang w:eastAsia="zh-CN"/>
        </w:rPr>
        <w:t xml:space="preserve"> reporting over F1AP (ZTE, China Telecom, China Unicom)</w:t>
      </w:r>
      <w:r>
        <w:rPr>
          <w:lang w:eastAsia="zh-CN"/>
        </w:rPr>
        <w:tab/>
        <w:t>other</w:t>
      </w:r>
    </w:p>
    <w:p w14:paraId="6B311080" w14:textId="77777777" w:rsidR="00C73345" w:rsidRDefault="00BE5CD4">
      <w:pPr>
        <w:numPr>
          <w:ilvl w:val="0"/>
          <w:numId w:val="15"/>
        </w:numPr>
        <w:rPr>
          <w:lang w:eastAsia="zh-CN"/>
        </w:rPr>
      </w:pPr>
      <w:r>
        <w:rPr>
          <w:lang w:eastAsia="zh-CN"/>
        </w:rPr>
        <w:t xml:space="preserve">R3-237717, (TP to BL CR of 38.413) Inter-RAT mobility for </w:t>
      </w:r>
      <w:proofErr w:type="spellStart"/>
      <w:r>
        <w:rPr>
          <w:lang w:eastAsia="zh-CN"/>
        </w:rPr>
        <w:t>QoE</w:t>
      </w:r>
      <w:proofErr w:type="spellEnd"/>
      <w:r>
        <w:rPr>
          <w:lang w:eastAsia="zh-CN"/>
        </w:rPr>
        <w:t xml:space="preserve"> measurement (China Unicom)</w:t>
      </w:r>
      <w:r>
        <w:rPr>
          <w:lang w:eastAsia="zh-CN"/>
        </w:rPr>
        <w:tab/>
        <w:t>other</w:t>
      </w:r>
    </w:p>
    <w:p w14:paraId="5452F14B" w14:textId="77777777" w:rsidR="00C73345" w:rsidRDefault="00BE5CD4">
      <w:pPr>
        <w:numPr>
          <w:ilvl w:val="0"/>
          <w:numId w:val="15"/>
        </w:numPr>
      </w:pPr>
      <w:r>
        <w:rPr>
          <w:lang w:eastAsia="zh-CN"/>
        </w:rPr>
        <w:t xml:space="preserve">R3-237723, (TP to BL CR of 38.300) on intra-system inter-RAT handover and CHO for </w:t>
      </w:r>
      <w:proofErr w:type="spellStart"/>
      <w:r>
        <w:rPr>
          <w:lang w:eastAsia="zh-CN"/>
        </w:rPr>
        <w:t>QoE</w:t>
      </w:r>
      <w:proofErr w:type="spellEnd"/>
      <w:r>
        <w:rPr>
          <w:lang w:eastAsia="zh-CN"/>
        </w:rPr>
        <w:t xml:space="preserve"> measurement (Huawei, China Telecom, China Unicom)</w:t>
      </w:r>
      <w:r>
        <w:rPr>
          <w:lang w:eastAsia="zh-CN"/>
        </w:rPr>
        <w:tab/>
        <w:t>other</w:t>
      </w:r>
    </w:p>
    <w:sectPr w:rsidR="00C73345">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2B1A9C" w14:textId="77777777" w:rsidR="009E2673" w:rsidRDefault="009E2673">
      <w:pPr>
        <w:spacing w:after="0"/>
      </w:pPr>
      <w:r>
        <w:separator/>
      </w:r>
    </w:p>
  </w:endnote>
  <w:endnote w:type="continuationSeparator" w:id="0">
    <w:p w14:paraId="7537230C" w14:textId="77777777" w:rsidR="009E2673" w:rsidRDefault="009E26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01332" w14:textId="77777777" w:rsidR="00C73345" w:rsidRDefault="00BE5CD4">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90B3E7" w14:textId="77777777" w:rsidR="009E2673" w:rsidRDefault="009E2673">
      <w:pPr>
        <w:spacing w:after="0"/>
      </w:pPr>
      <w:r>
        <w:separator/>
      </w:r>
    </w:p>
  </w:footnote>
  <w:footnote w:type="continuationSeparator" w:id="0">
    <w:p w14:paraId="761D86EA" w14:textId="77777777" w:rsidR="009E2673" w:rsidRDefault="009E267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F00D3B"/>
    <w:multiLevelType w:val="singleLevel"/>
    <w:tmpl w:val="ABF00D3B"/>
    <w:lvl w:ilvl="0">
      <w:start w:val="1"/>
      <w:numFmt w:val="decimal"/>
      <w:suff w:val="space"/>
      <w:lvlText w:val="%1)"/>
      <w:lvlJc w:val="left"/>
    </w:lvl>
  </w:abstractNum>
  <w:abstractNum w:abstractNumId="1" w15:restartNumberingAfterBreak="0">
    <w:nsid w:val="0016FBF1"/>
    <w:multiLevelType w:val="singleLevel"/>
    <w:tmpl w:val="0016FBF1"/>
    <w:lvl w:ilvl="0">
      <w:start w:val="1"/>
      <w:numFmt w:val="decimal"/>
      <w:suff w:val="space"/>
      <w:lvlText w:val="%1)"/>
      <w:lvlJc w:val="left"/>
    </w:lvl>
  </w:abstractNum>
  <w:abstractNum w:abstractNumId="2"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4" w15:restartNumberingAfterBreak="0">
    <w:nsid w:val="126D0C5D"/>
    <w:multiLevelType w:val="multilevel"/>
    <w:tmpl w:val="126D0C5D"/>
    <w:lvl w:ilvl="0">
      <w:start w:val="1"/>
      <w:numFmt w:val="bullet"/>
      <w:pStyle w:val="40"/>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5" w15:restartNumberingAfterBreak="0">
    <w:nsid w:val="1D6014F6"/>
    <w:multiLevelType w:val="multilevel"/>
    <w:tmpl w:val="1D6014F6"/>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7" w15:restartNumberingAfterBreak="0">
    <w:nsid w:val="36A34518"/>
    <w:multiLevelType w:val="multilevel"/>
    <w:tmpl w:val="36A34518"/>
    <w:lvl w:ilvl="0">
      <w:start w:val="1"/>
      <w:numFmt w:val="decimal"/>
      <w:pStyle w:val="Proposal"/>
      <w:lvlText w:val="Proposal %1:"/>
      <w:lvlJc w:val="left"/>
      <w:pPr>
        <w:ind w:left="502" w:hanging="36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8" w15:restartNumberingAfterBreak="0">
    <w:nsid w:val="3F6662FF"/>
    <w:multiLevelType w:val="multilevel"/>
    <w:tmpl w:val="3F6662F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40D60CC8"/>
    <w:multiLevelType w:val="multilevel"/>
    <w:tmpl w:val="40D60C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3116D13"/>
    <w:multiLevelType w:val="multilevel"/>
    <w:tmpl w:val="53116D1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C991E5A"/>
    <w:multiLevelType w:val="multilevel"/>
    <w:tmpl w:val="5C991E5A"/>
    <w:lvl w:ilvl="0">
      <w:start w:val="1"/>
      <w:numFmt w:val="bullet"/>
      <w:pStyle w:val="a1"/>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numFmt w:val="bullet"/>
      <w:lvlText w:val=""/>
      <w:lvlJc w:val="left"/>
      <w:pPr>
        <w:ind w:left="2880" w:hanging="360"/>
      </w:pPr>
      <w:rPr>
        <w:rFonts w:ascii="Arial" w:eastAsia="MS Mincho" w:hAnsi="Arial" w:cs="Aria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3"/>
  </w:num>
  <w:num w:numId="6">
    <w:abstractNumId w:val="2"/>
  </w:num>
  <w:num w:numId="7">
    <w:abstractNumId w:val="7"/>
  </w:num>
  <w:num w:numId="8">
    <w:abstractNumId w:val="14"/>
  </w:num>
  <w:num w:numId="9">
    <w:abstractNumId w:val="9"/>
  </w:num>
  <w:num w:numId="10">
    <w:abstractNumId w:val="8"/>
  </w:num>
  <w:num w:numId="11">
    <w:abstractNumId w:val="5"/>
  </w:num>
  <w:num w:numId="12">
    <w:abstractNumId w:val="12"/>
  </w:num>
  <w:num w:numId="13">
    <w:abstractNumId w:val="0"/>
  </w:num>
  <w:num w:numId="14">
    <w:abstractNumId w:val="1"/>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46E2"/>
    <w:rsid w:val="00005196"/>
    <w:rsid w:val="0000613E"/>
    <w:rsid w:val="000068C4"/>
    <w:rsid w:val="00006AA0"/>
    <w:rsid w:val="0001034D"/>
    <w:rsid w:val="000110CA"/>
    <w:rsid w:val="00011674"/>
    <w:rsid w:val="000118F6"/>
    <w:rsid w:val="00013CB8"/>
    <w:rsid w:val="00014D1E"/>
    <w:rsid w:val="00015330"/>
    <w:rsid w:val="0001565F"/>
    <w:rsid w:val="0001701A"/>
    <w:rsid w:val="00017C43"/>
    <w:rsid w:val="000205C0"/>
    <w:rsid w:val="00020BFF"/>
    <w:rsid w:val="000224E8"/>
    <w:rsid w:val="00022E4A"/>
    <w:rsid w:val="00023763"/>
    <w:rsid w:val="00023E5C"/>
    <w:rsid w:val="00025434"/>
    <w:rsid w:val="0002747B"/>
    <w:rsid w:val="00031567"/>
    <w:rsid w:val="00032AB8"/>
    <w:rsid w:val="0003419C"/>
    <w:rsid w:val="000346B7"/>
    <w:rsid w:val="000350FF"/>
    <w:rsid w:val="000357E9"/>
    <w:rsid w:val="00035E71"/>
    <w:rsid w:val="00037B33"/>
    <w:rsid w:val="00040B64"/>
    <w:rsid w:val="0004127F"/>
    <w:rsid w:val="000421C4"/>
    <w:rsid w:val="00043BC5"/>
    <w:rsid w:val="000442D9"/>
    <w:rsid w:val="00044562"/>
    <w:rsid w:val="00045D39"/>
    <w:rsid w:val="000460B7"/>
    <w:rsid w:val="000468A5"/>
    <w:rsid w:val="00047A86"/>
    <w:rsid w:val="00047D2B"/>
    <w:rsid w:val="000502EF"/>
    <w:rsid w:val="0005055D"/>
    <w:rsid w:val="00052018"/>
    <w:rsid w:val="000520DD"/>
    <w:rsid w:val="00053B8E"/>
    <w:rsid w:val="0005476A"/>
    <w:rsid w:val="00054CEB"/>
    <w:rsid w:val="00055D75"/>
    <w:rsid w:val="00055EFE"/>
    <w:rsid w:val="00057F83"/>
    <w:rsid w:val="00061425"/>
    <w:rsid w:val="00061B84"/>
    <w:rsid w:val="000622D3"/>
    <w:rsid w:val="00062A3B"/>
    <w:rsid w:val="00064173"/>
    <w:rsid w:val="000655EF"/>
    <w:rsid w:val="000666BF"/>
    <w:rsid w:val="00070CDD"/>
    <w:rsid w:val="00072EDF"/>
    <w:rsid w:val="000737BB"/>
    <w:rsid w:val="00073C97"/>
    <w:rsid w:val="00075247"/>
    <w:rsid w:val="00076E9F"/>
    <w:rsid w:val="00081C37"/>
    <w:rsid w:val="000823FC"/>
    <w:rsid w:val="00083024"/>
    <w:rsid w:val="000832CF"/>
    <w:rsid w:val="00083842"/>
    <w:rsid w:val="000843D9"/>
    <w:rsid w:val="00084F0C"/>
    <w:rsid w:val="00084F5E"/>
    <w:rsid w:val="00085DF3"/>
    <w:rsid w:val="00086B96"/>
    <w:rsid w:val="00091874"/>
    <w:rsid w:val="000918C5"/>
    <w:rsid w:val="00093E22"/>
    <w:rsid w:val="00094829"/>
    <w:rsid w:val="00096FB5"/>
    <w:rsid w:val="0009762D"/>
    <w:rsid w:val="00097964"/>
    <w:rsid w:val="00097992"/>
    <w:rsid w:val="00097FD1"/>
    <w:rsid w:val="000A10EB"/>
    <w:rsid w:val="000A2D64"/>
    <w:rsid w:val="000A32D0"/>
    <w:rsid w:val="000A337E"/>
    <w:rsid w:val="000A3769"/>
    <w:rsid w:val="000A394F"/>
    <w:rsid w:val="000A3CD7"/>
    <w:rsid w:val="000A4C5A"/>
    <w:rsid w:val="000A689E"/>
    <w:rsid w:val="000A69FC"/>
    <w:rsid w:val="000A6CBD"/>
    <w:rsid w:val="000B13E4"/>
    <w:rsid w:val="000B159E"/>
    <w:rsid w:val="000B48A6"/>
    <w:rsid w:val="000B4B4A"/>
    <w:rsid w:val="000B54C1"/>
    <w:rsid w:val="000B5774"/>
    <w:rsid w:val="000B5F7E"/>
    <w:rsid w:val="000B78CC"/>
    <w:rsid w:val="000C00E1"/>
    <w:rsid w:val="000C42DD"/>
    <w:rsid w:val="000C4E93"/>
    <w:rsid w:val="000C5814"/>
    <w:rsid w:val="000C6113"/>
    <w:rsid w:val="000C6152"/>
    <w:rsid w:val="000C61FB"/>
    <w:rsid w:val="000C6CBB"/>
    <w:rsid w:val="000C6D76"/>
    <w:rsid w:val="000C6E31"/>
    <w:rsid w:val="000C7168"/>
    <w:rsid w:val="000C79BE"/>
    <w:rsid w:val="000D0344"/>
    <w:rsid w:val="000D0D6C"/>
    <w:rsid w:val="000D169D"/>
    <w:rsid w:val="000D3B23"/>
    <w:rsid w:val="000D468C"/>
    <w:rsid w:val="000D5EC9"/>
    <w:rsid w:val="000E02F8"/>
    <w:rsid w:val="000E13C9"/>
    <w:rsid w:val="000E301C"/>
    <w:rsid w:val="000E3370"/>
    <w:rsid w:val="000E33C3"/>
    <w:rsid w:val="000E4329"/>
    <w:rsid w:val="000E44F4"/>
    <w:rsid w:val="000E558F"/>
    <w:rsid w:val="000E71EF"/>
    <w:rsid w:val="000E7451"/>
    <w:rsid w:val="000E7C81"/>
    <w:rsid w:val="000F025B"/>
    <w:rsid w:val="000F1FC4"/>
    <w:rsid w:val="000F446E"/>
    <w:rsid w:val="000F5047"/>
    <w:rsid w:val="000F6965"/>
    <w:rsid w:val="000F6E6D"/>
    <w:rsid w:val="000F7A9D"/>
    <w:rsid w:val="000F7B91"/>
    <w:rsid w:val="00100151"/>
    <w:rsid w:val="00100609"/>
    <w:rsid w:val="00100B9D"/>
    <w:rsid w:val="00100BFE"/>
    <w:rsid w:val="00101C00"/>
    <w:rsid w:val="00101C0B"/>
    <w:rsid w:val="001024B9"/>
    <w:rsid w:val="00103C8B"/>
    <w:rsid w:val="001053B5"/>
    <w:rsid w:val="0010634F"/>
    <w:rsid w:val="00107EFF"/>
    <w:rsid w:val="00107FF6"/>
    <w:rsid w:val="00110973"/>
    <w:rsid w:val="00110CE9"/>
    <w:rsid w:val="001112F9"/>
    <w:rsid w:val="001119E6"/>
    <w:rsid w:val="00112C1D"/>
    <w:rsid w:val="001133CF"/>
    <w:rsid w:val="00113571"/>
    <w:rsid w:val="00114EB0"/>
    <w:rsid w:val="00115453"/>
    <w:rsid w:val="001177A4"/>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47441"/>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855"/>
    <w:rsid w:val="00171F68"/>
    <w:rsid w:val="00174AB0"/>
    <w:rsid w:val="00174DF6"/>
    <w:rsid w:val="00177369"/>
    <w:rsid w:val="001775C4"/>
    <w:rsid w:val="001778DC"/>
    <w:rsid w:val="00177ED9"/>
    <w:rsid w:val="0018017B"/>
    <w:rsid w:val="00181069"/>
    <w:rsid w:val="00184EF7"/>
    <w:rsid w:val="00185A40"/>
    <w:rsid w:val="001860A0"/>
    <w:rsid w:val="0019227A"/>
    <w:rsid w:val="00195650"/>
    <w:rsid w:val="00196DA0"/>
    <w:rsid w:val="001977C8"/>
    <w:rsid w:val="00197C7B"/>
    <w:rsid w:val="001A1B88"/>
    <w:rsid w:val="001A1C76"/>
    <w:rsid w:val="001A1F92"/>
    <w:rsid w:val="001A2382"/>
    <w:rsid w:val="001A34F0"/>
    <w:rsid w:val="001A38C1"/>
    <w:rsid w:val="001A68F4"/>
    <w:rsid w:val="001A6CB0"/>
    <w:rsid w:val="001A6D63"/>
    <w:rsid w:val="001B1D9D"/>
    <w:rsid w:val="001B1FB4"/>
    <w:rsid w:val="001B281F"/>
    <w:rsid w:val="001B2FCB"/>
    <w:rsid w:val="001B3D7B"/>
    <w:rsid w:val="001B415E"/>
    <w:rsid w:val="001B511A"/>
    <w:rsid w:val="001B57B0"/>
    <w:rsid w:val="001B6380"/>
    <w:rsid w:val="001B6CDE"/>
    <w:rsid w:val="001B7CA3"/>
    <w:rsid w:val="001C022C"/>
    <w:rsid w:val="001C111C"/>
    <w:rsid w:val="001C1982"/>
    <w:rsid w:val="001C19A0"/>
    <w:rsid w:val="001C2AB9"/>
    <w:rsid w:val="001C2DD3"/>
    <w:rsid w:val="001C488E"/>
    <w:rsid w:val="001C4A8B"/>
    <w:rsid w:val="001C5F62"/>
    <w:rsid w:val="001C6466"/>
    <w:rsid w:val="001C6FB6"/>
    <w:rsid w:val="001D1149"/>
    <w:rsid w:val="001D1842"/>
    <w:rsid w:val="001D1EAA"/>
    <w:rsid w:val="001D2965"/>
    <w:rsid w:val="001D4FA8"/>
    <w:rsid w:val="001D504E"/>
    <w:rsid w:val="001D6F72"/>
    <w:rsid w:val="001D711B"/>
    <w:rsid w:val="001D747D"/>
    <w:rsid w:val="001E00D2"/>
    <w:rsid w:val="001E0B57"/>
    <w:rsid w:val="001E0C48"/>
    <w:rsid w:val="001E0E99"/>
    <w:rsid w:val="001E1A4D"/>
    <w:rsid w:val="001E3038"/>
    <w:rsid w:val="001E35AF"/>
    <w:rsid w:val="001E3784"/>
    <w:rsid w:val="001E41F3"/>
    <w:rsid w:val="001E4AA3"/>
    <w:rsid w:val="001E50E2"/>
    <w:rsid w:val="001E6065"/>
    <w:rsid w:val="001E7450"/>
    <w:rsid w:val="001E7D40"/>
    <w:rsid w:val="001F017D"/>
    <w:rsid w:val="001F0201"/>
    <w:rsid w:val="001F0CA1"/>
    <w:rsid w:val="001F0CBD"/>
    <w:rsid w:val="001F2538"/>
    <w:rsid w:val="001F2CFC"/>
    <w:rsid w:val="001F3893"/>
    <w:rsid w:val="001F3BDF"/>
    <w:rsid w:val="001F46A0"/>
    <w:rsid w:val="001F48BC"/>
    <w:rsid w:val="001F5B17"/>
    <w:rsid w:val="001F5BB5"/>
    <w:rsid w:val="001F6117"/>
    <w:rsid w:val="001F7A97"/>
    <w:rsid w:val="00200340"/>
    <w:rsid w:val="002010F1"/>
    <w:rsid w:val="0020116F"/>
    <w:rsid w:val="0020138F"/>
    <w:rsid w:val="002023A8"/>
    <w:rsid w:val="002023FE"/>
    <w:rsid w:val="002039D2"/>
    <w:rsid w:val="002042A1"/>
    <w:rsid w:val="0020587A"/>
    <w:rsid w:val="00205B9C"/>
    <w:rsid w:val="00206268"/>
    <w:rsid w:val="00206464"/>
    <w:rsid w:val="00207048"/>
    <w:rsid w:val="00207793"/>
    <w:rsid w:val="002107B2"/>
    <w:rsid w:val="0021160E"/>
    <w:rsid w:val="00211D95"/>
    <w:rsid w:val="00212651"/>
    <w:rsid w:val="0021352A"/>
    <w:rsid w:val="00214991"/>
    <w:rsid w:val="00216E4A"/>
    <w:rsid w:val="00220898"/>
    <w:rsid w:val="002214AD"/>
    <w:rsid w:val="0022182B"/>
    <w:rsid w:val="00221D4F"/>
    <w:rsid w:val="00223223"/>
    <w:rsid w:val="002234EB"/>
    <w:rsid w:val="00223971"/>
    <w:rsid w:val="0022418F"/>
    <w:rsid w:val="0022499C"/>
    <w:rsid w:val="00224B6C"/>
    <w:rsid w:val="002257D0"/>
    <w:rsid w:val="00225BF4"/>
    <w:rsid w:val="00225BFE"/>
    <w:rsid w:val="002261DC"/>
    <w:rsid w:val="002263AA"/>
    <w:rsid w:val="00226AF5"/>
    <w:rsid w:val="002277A5"/>
    <w:rsid w:val="002308B4"/>
    <w:rsid w:val="0023094B"/>
    <w:rsid w:val="002313BF"/>
    <w:rsid w:val="00231E54"/>
    <w:rsid w:val="002321E8"/>
    <w:rsid w:val="002322F7"/>
    <w:rsid w:val="002323C1"/>
    <w:rsid w:val="00232E93"/>
    <w:rsid w:val="0023360F"/>
    <w:rsid w:val="00233E61"/>
    <w:rsid w:val="00234668"/>
    <w:rsid w:val="00234F69"/>
    <w:rsid w:val="00235251"/>
    <w:rsid w:val="0023565C"/>
    <w:rsid w:val="00235B4C"/>
    <w:rsid w:val="00236705"/>
    <w:rsid w:val="0023683D"/>
    <w:rsid w:val="002375AC"/>
    <w:rsid w:val="002376A3"/>
    <w:rsid w:val="0023798C"/>
    <w:rsid w:val="002379A1"/>
    <w:rsid w:val="002404F2"/>
    <w:rsid w:val="00241AD4"/>
    <w:rsid w:val="0024335F"/>
    <w:rsid w:val="00243BC1"/>
    <w:rsid w:val="00243FF0"/>
    <w:rsid w:val="00244332"/>
    <w:rsid w:val="00245042"/>
    <w:rsid w:val="00245B23"/>
    <w:rsid w:val="00246DE8"/>
    <w:rsid w:val="0025022A"/>
    <w:rsid w:val="00250854"/>
    <w:rsid w:val="0025228F"/>
    <w:rsid w:val="002530BE"/>
    <w:rsid w:val="00253E55"/>
    <w:rsid w:val="002551E6"/>
    <w:rsid w:val="00257195"/>
    <w:rsid w:val="002578D8"/>
    <w:rsid w:val="002613A5"/>
    <w:rsid w:val="00266E1A"/>
    <w:rsid w:val="00267881"/>
    <w:rsid w:val="00270E9A"/>
    <w:rsid w:val="00271359"/>
    <w:rsid w:val="002723F2"/>
    <w:rsid w:val="00272E41"/>
    <w:rsid w:val="00273821"/>
    <w:rsid w:val="00273FC1"/>
    <w:rsid w:val="00274E67"/>
    <w:rsid w:val="00275D12"/>
    <w:rsid w:val="00276CD2"/>
    <w:rsid w:val="00277A1E"/>
    <w:rsid w:val="0028062F"/>
    <w:rsid w:val="002808AD"/>
    <w:rsid w:val="002809AF"/>
    <w:rsid w:val="00280FEC"/>
    <w:rsid w:val="00281EB0"/>
    <w:rsid w:val="002828DB"/>
    <w:rsid w:val="00282B3F"/>
    <w:rsid w:val="0028321B"/>
    <w:rsid w:val="0028456D"/>
    <w:rsid w:val="00285749"/>
    <w:rsid w:val="00285B7F"/>
    <w:rsid w:val="0028675B"/>
    <w:rsid w:val="00287F2C"/>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CEB"/>
    <w:rsid w:val="002A6FBE"/>
    <w:rsid w:val="002B1C9E"/>
    <w:rsid w:val="002B1E85"/>
    <w:rsid w:val="002B4A9F"/>
    <w:rsid w:val="002B565A"/>
    <w:rsid w:val="002B59FE"/>
    <w:rsid w:val="002B642F"/>
    <w:rsid w:val="002B689A"/>
    <w:rsid w:val="002B7766"/>
    <w:rsid w:val="002C0977"/>
    <w:rsid w:val="002C24E5"/>
    <w:rsid w:val="002C28CD"/>
    <w:rsid w:val="002C3F9C"/>
    <w:rsid w:val="002C4745"/>
    <w:rsid w:val="002C4949"/>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302"/>
    <w:rsid w:val="002E3EF6"/>
    <w:rsid w:val="002E4216"/>
    <w:rsid w:val="002E4C5F"/>
    <w:rsid w:val="002E5A45"/>
    <w:rsid w:val="002E5E1A"/>
    <w:rsid w:val="002E74B9"/>
    <w:rsid w:val="002F03BC"/>
    <w:rsid w:val="002F1B9E"/>
    <w:rsid w:val="002F1E63"/>
    <w:rsid w:val="002F4309"/>
    <w:rsid w:val="002F4657"/>
    <w:rsid w:val="002F5221"/>
    <w:rsid w:val="002F55B2"/>
    <w:rsid w:val="002F6B54"/>
    <w:rsid w:val="002F7A88"/>
    <w:rsid w:val="003001D0"/>
    <w:rsid w:val="00301133"/>
    <w:rsid w:val="00302459"/>
    <w:rsid w:val="003028B2"/>
    <w:rsid w:val="003031FB"/>
    <w:rsid w:val="00303421"/>
    <w:rsid w:val="00303DCF"/>
    <w:rsid w:val="00303E6D"/>
    <w:rsid w:val="003045A8"/>
    <w:rsid w:val="00305706"/>
    <w:rsid w:val="00305BD4"/>
    <w:rsid w:val="00305EE5"/>
    <w:rsid w:val="0030696B"/>
    <w:rsid w:val="003079D9"/>
    <w:rsid w:val="00310AAF"/>
    <w:rsid w:val="00310F20"/>
    <w:rsid w:val="0031179C"/>
    <w:rsid w:val="00312856"/>
    <w:rsid w:val="0031543D"/>
    <w:rsid w:val="00315F2F"/>
    <w:rsid w:val="0031627F"/>
    <w:rsid w:val="00316D12"/>
    <w:rsid w:val="00316D4A"/>
    <w:rsid w:val="0032003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4BF5"/>
    <w:rsid w:val="00335AF9"/>
    <w:rsid w:val="00336954"/>
    <w:rsid w:val="003371C6"/>
    <w:rsid w:val="00340FC5"/>
    <w:rsid w:val="00341115"/>
    <w:rsid w:val="003411D6"/>
    <w:rsid w:val="003417AD"/>
    <w:rsid w:val="003427A0"/>
    <w:rsid w:val="00342A3B"/>
    <w:rsid w:val="00342E26"/>
    <w:rsid w:val="003436A3"/>
    <w:rsid w:val="00343FB8"/>
    <w:rsid w:val="003452B6"/>
    <w:rsid w:val="00345670"/>
    <w:rsid w:val="00347361"/>
    <w:rsid w:val="0035052F"/>
    <w:rsid w:val="00351711"/>
    <w:rsid w:val="00351B7B"/>
    <w:rsid w:val="00351BCD"/>
    <w:rsid w:val="003521FD"/>
    <w:rsid w:val="003524AF"/>
    <w:rsid w:val="00352A6B"/>
    <w:rsid w:val="0035378A"/>
    <w:rsid w:val="00353A10"/>
    <w:rsid w:val="00355891"/>
    <w:rsid w:val="00355E3A"/>
    <w:rsid w:val="00355E72"/>
    <w:rsid w:val="00356111"/>
    <w:rsid w:val="003561A9"/>
    <w:rsid w:val="00357A1A"/>
    <w:rsid w:val="00357C32"/>
    <w:rsid w:val="00360667"/>
    <w:rsid w:val="00360F5A"/>
    <w:rsid w:val="003616A4"/>
    <w:rsid w:val="00361D36"/>
    <w:rsid w:val="003621A3"/>
    <w:rsid w:val="00362526"/>
    <w:rsid w:val="00362B96"/>
    <w:rsid w:val="00363FF1"/>
    <w:rsid w:val="003643D7"/>
    <w:rsid w:val="003649EB"/>
    <w:rsid w:val="0036611B"/>
    <w:rsid w:val="00366FA1"/>
    <w:rsid w:val="00367757"/>
    <w:rsid w:val="0037004C"/>
    <w:rsid w:val="003703CB"/>
    <w:rsid w:val="0037119B"/>
    <w:rsid w:val="00371278"/>
    <w:rsid w:val="003716D6"/>
    <w:rsid w:val="00371EED"/>
    <w:rsid w:val="00372A7D"/>
    <w:rsid w:val="003731A3"/>
    <w:rsid w:val="00373E10"/>
    <w:rsid w:val="0037427C"/>
    <w:rsid w:val="00380EBB"/>
    <w:rsid w:val="003819DC"/>
    <w:rsid w:val="00381C0D"/>
    <w:rsid w:val="00381F6C"/>
    <w:rsid w:val="00382B41"/>
    <w:rsid w:val="00384193"/>
    <w:rsid w:val="00384675"/>
    <w:rsid w:val="00384EED"/>
    <w:rsid w:val="003852F4"/>
    <w:rsid w:val="003862C3"/>
    <w:rsid w:val="00387985"/>
    <w:rsid w:val="00390722"/>
    <w:rsid w:val="00390EDA"/>
    <w:rsid w:val="00391BE3"/>
    <w:rsid w:val="003923AD"/>
    <w:rsid w:val="00393AB1"/>
    <w:rsid w:val="00393C91"/>
    <w:rsid w:val="00393FA3"/>
    <w:rsid w:val="0039412B"/>
    <w:rsid w:val="00394CE1"/>
    <w:rsid w:val="00394CF5"/>
    <w:rsid w:val="00395D4C"/>
    <w:rsid w:val="0039604D"/>
    <w:rsid w:val="00396450"/>
    <w:rsid w:val="003968CF"/>
    <w:rsid w:val="00397C44"/>
    <w:rsid w:val="003A2E9C"/>
    <w:rsid w:val="003A38B6"/>
    <w:rsid w:val="003A41E4"/>
    <w:rsid w:val="003A4FE1"/>
    <w:rsid w:val="003A557A"/>
    <w:rsid w:val="003A6D6C"/>
    <w:rsid w:val="003B205D"/>
    <w:rsid w:val="003B3117"/>
    <w:rsid w:val="003B5800"/>
    <w:rsid w:val="003B7C7F"/>
    <w:rsid w:val="003C1312"/>
    <w:rsid w:val="003C32BE"/>
    <w:rsid w:val="003C3310"/>
    <w:rsid w:val="003C4C53"/>
    <w:rsid w:val="003C5549"/>
    <w:rsid w:val="003C6D51"/>
    <w:rsid w:val="003C7216"/>
    <w:rsid w:val="003D0F1F"/>
    <w:rsid w:val="003D17A2"/>
    <w:rsid w:val="003D1A37"/>
    <w:rsid w:val="003D1AA6"/>
    <w:rsid w:val="003D1C84"/>
    <w:rsid w:val="003D4B4C"/>
    <w:rsid w:val="003D4CBF"/>
    <w:rsid w:val="003D5495"/>
    <w:rsid w:val="003D58AF"/>
    <w:rsid w:val="003D5DCB"/>
    <w:rsid w:val="003D6692"/>
    <w:rsid w:val="003D6F36"/>
    <w:rsid w:val="003D754B"/>
    <w:rsid w:val="003E08DA"/>
    <w:rsid w:val="003E0E02"/>
    <w:rsid w:val="003E0E80"/>
    <w:rsid w:val="003E2447"/>
    <w:rsid w:val="003E3ABC"/>
    <w:rsid w:val="003E47BE"/>
    <w:rsid w:val="003E4F0B"/>
    <w:rsid w:val="003E576C"/>
    <w:rsid w:val="003E6759"/>
    <w:rsid w:val="003E69F6"/>
    <w:rsid w:val="003E6C2A"/>
    <w:rsid w:val="003E71D0"/>
    <w:rsid w:val="003E777E"/>
    <w:rsid w:val="003E7F9C"/>
    <w:rsid w:val="003F1A72"/>
    <w:rsid w:val="003F1DA4"/>
    <w:rsid w:val="003F21A6"/>
    <w:rsid w:val="003F2306"/>
    <w:rsid w:val="003F27D5"/>
    <w:rsid w:val="003F2910"/>
    <w:rsid w:val="003F2930"/>
    <w:rsid w:val="003F5304"/>
    <w:rsid w:val="003F5516"/>
    <w:rsid w:val="003F6A59"/>
    <w:rsid w:val="003F74CA"/>
    <w:rsid w:val="003F77EC"/>
    <w:rsid w:val="00400A9B"/>
    <w:rsid w:val="00405691"/>
    <w:rsid w:val="0040734E"/>
    <w:rsid w:val="00407AFD"/>
    <w:rsid w:val="00407F9F"/>
    <w:rsid w:val="00411AE3"/>
    <w:rsid w:val="004122AC"/>
    <w:rsid w:val="004131D9"/>
    <w:rsid w:val="0041390E"/>
    <w:rsid w:val="004145EC"/>
    <w:rsid w:val="00414BB3"/>
    <w:rsid w:val="00414EB0"/>
    <w:rsid w:val="00415227"/>
    <w:rsid w:val="00415720"/>
    <w:rsid w:val="00415963"/>
    <w:rsid w:val="0041669D"/>
    <w:rsid w:val="00416961"/>
    <w:rsid w:val="00416AC5"/>
    <w:rsid w:val="004201F7"/>
    <w:rsid w:val="00421EAB"/>
    <w:rsid w:val="0042735E"/>
    <w:rsid w:val="00433954"/>
    <w:rsid w:val="00433E63"/>
    <w:rsid w:val="00434BE2"/>
    <w:rsid w:val="00435C19"/>
    <w:rsid w:val="00435C42"/>
    <w:rsid w:val="00437000"/>
    <w:rsid w:val="00437A99"/>
    <w:rsid w:val="00444983"/>
    <w:rsid w:val="00444F8C"/>
    <w:rsid w:val="004453C9"/>
    <w:rsid w:val="00445A1C"/>
    <w:rsid w:val="0044674B"/>
    <w:rsid w:val="00446771"/>
    <w:rsid w:val="004467D6"/>
    <w:rsid w:val="004521A0"/>
    <w:rsid w:val="00453767"/>
    <w:rsid w:val="00453897"/>
    <w:rsid w:val="00454B84"/>
    <w:rsid w:val="004555BE"/>
    <w:rsid w:val="00455F90"/>
    <w:rsid w:val="004567A8"/>
    <w:rsid w:val="00456EF9"/>
    <w:rsid w:val="00456FB2"/>
    <w:rsid w:val="0045749E"/>
    <w:rsid w:val="00457E35"/>
    <w:rsid w:val="0046072B"/>
    <w:rsid w:val="004607BA"/>
    <w:rsid w:val="00460DFE"/>
    <w:rsid w:val="004665D0"/>
    <w:rsid w:val="004667D7"/>
    <w:rsid w:val="00466B68"/>
    <w:rsid w:val="00466F57"/>
    <w:rsid w:val="00467069"/>
    <w:rsid w:val="004678D4"/>
    <w:rsid w:val="0047197D"/>
    <w:rsid w:val="00471C06"/>
    <w:rsid w:val="00472352"/>
    <w:rsid w:val="004736B9"/>
    <w:rsid w:val="00473B6E"/>
    <w:rsid w:val="0047550E"/>
    <w:rsid w:val="00475FA8"/>
    <w:rsid w:val="004761B3"/>
    <w:rsid w:val="0047688B"/>
    <w:rsid w:val="0047739E"/>
    <w:rsid w:val="00480E75"/>
    <w:rsid w:val="004822A4"/>
    <w:rsid w:val="00483D3E"/>
    <w:rsid w:val="00483ED7"/>
    <w:rsid w:val="004865D5"/>
    <w:rsid w:val="00486D5B"/>
    <w:rsid w:val="004905B3"/>
    <w:rsid w:val="0049166A"/>
    <w:rsid w:val="00491C2A"/>
    <w:rsid w:val="00491F4A"/>
    <w:rsid w:val="00492263"/>
    <w:rsid w:val="00492450"/>
    <w:rsid w:val="004938DF"/>
    <w:rsid w:val="00493D19"/>
    <w:rsid w:val="00493F65"/>
    <w:rsid w:val="00494A79"/>
    <w:rsid w:val="00494E96"/>
    <w:rsid w:val="004959F3"/>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2EE"/>
    <w:rsid w:val="004A7C06"/>
    <w:rsid w:val="004A7E8D"/>
    <w:rsid w:val="004B23DC"/>
    <w:rsid w:val="004B35C5"/>
    <w:rsid w:val="004B3684"/>
    <w:rsid w:val="004B3D21"/>
    <w:rsid w:val="004B42DC"/>
    <w:rsid w:val="004B4C38"/>
    <w:rsid w:val="004B5426"/>
    <w:rsid w:val="004B5622"/>
    <w:rsid w:val="004B578C"/>
    <w:rsid w:val="004B73E3"/>
    <w:rsid w:val="004C14E9"/>
    <w:rsid w:val="004C4FA4"/>
    <w:rsid w:val="004C52DB"/>
    <w:rsid w:val="004C53AF"/>
    <w:rsid w:val="004C5480"/>
    <w:rsid w:val="004C5649"/>
    <w:rsid w:val="004C6CCB"/>
    <w:rsid w:val="004C702B"/>
    <w:rsid w:val="004C7705"/>
    <w:rsid w:val="004D0597"/>
    <w:rsid w:val="004D221A"/>
    <w:rsid w:val="004D244F"/>
    <w:rsid w:val="004D5606"/>
    <w:rsid w:val="004D6157"/>
    <w:rsid w:val="004D679B"/>
    <w:rsid w:val="004E118E"/>
    <w:rsid w:val="004E1D68"/>
    <w:rsid w:val="004E22D6"/>
    <w:rsid w:val="004E6920"/>
    <w:rsid w:val="004E7EAF"/>
    <w:rsid w:val="004F01FB"/>
    <w:rsid w:val="004F0D89"/>
    <w:rsid w:val="004F2ABD"/>
    <w:rsid w:val="004F2B49"/>
    <w:rsid w:val="004F2C3C"/>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1D0"/>
    <w:rsid w:val="00503992"/>
    <w:rsid w:val="005043B8"/>
    <w:rsid w:val="00504ABB"/>
    <w:rsid w:val="00504E75"/>
    <w:rsid w:val="005058E9"/>
    <w:rsid w:val="00506CEC"/>
    <w:rsid w:val="00510F75"/>
    <w:rsid w:val="005125DD"/>
    <w:rsid w:val="00512908"/>
    <w:rsid w:val="0051371E"/>
    <w:rsid w:val="005145F7"/>
    <w:rsid w:val="00514A04"/>
    <w:rsid w:val="00514BA5"/>
    <w:rsid w:val="00514D26"/>
    <w:rsid w:val="00516344"/>
    <w:rsid w:val="0051671D"/>
    <w:rsid w:val="00516808"/>
    <w:rsid w:val="005203B7"/>
    <w:rsid w:val="0052072E"/>
    <w:rsid w:val="005223F3"/>
    <w:rsid w:val="00522A48"/>
    <w:rsid w:val="00523857"/>
    <w:rsid w:val="005239DB"/>
    <w:rsid w:val="00523B56"/>
    <w:rsid w:val="005242AC"/>
    <w:rsid w:val="00525C4B"/>
    <w:rsid w:val="0052646C"/>
    <w:rsid w:val="005266F6"/>
    <w:rsid w:val="00526805"/>
    <w:rsid w:val="00526910"/>
    <w:rsid w:val="0052757D"/>
    <w:rsid w:val="0052770D"/>
    <w:rsid w:val="00527855"/>
    <w:rsid w:val="005304D0"/>
    <w:rsid w:val="00530D6B"/>
    <w:rsid w:val="00531843"/>
    <w:rsid w:val="00531C66"/>
    <w:rsid w:val="005325DA"/>
    <w:rsid w:val="00532F2B"/>
    <w:rsid w:val="005330EE"/>
    <w:rsid w:val="0053370D"/>
    <w:rsid w:val="005357B3"/>
    <w:rsid w:val="005365BE"/>
    <w:rsid w:val="0054059A"/>
    <w:rsid w:val="00541256"/>
    <w:rsid w:val="0054438E"/>
    <w:rsid w:val="005456E5"/>
    <w:rsid w:val="00546A26"/>
    <w:rsid w:val="00546EF4"/>
    <w:rsid w:val="0054785C"/>
    <w:rsid w:val="005501A1"/>
    <w:rsid w:val="00550DD0"/>
    <w:rsid w:val="00551346"/>
    <w:rsid w:val="00551C3E"/>
    <w:rsid w:val="00551DDD"/>
    <w:rsid w:val="00552D60"/>
    <w:rsid w:val="00553B83"/>
    <w:rsid w:val="00554271"/>
    <w:rsid w:val="005546C7"/>
    <w:rsid w:val="00555282"/>
    <w:rsid w:val="005554DB"/>
    <w:rsid w:val="00556722"/>
    <w:rsid w:val="00557C6C"/>
    <w:rsid w:val="005602B5"/>
    <w:rsid w:val="005609CE"/>
    <w:rsid w:val="005634D7"/>
    <w:rsid w:val="005646BF"/>
    <w:rsid w:val="005650FA"/>
    <w:rsid w:val="00565C06"/>
    <w:rsid w:val="00566E95"/>
    <w:rsid w:val="0056791E"/>
    <w:rsid w:val="00567EB3"/>
    <w:rsid w:val="00570C24"/>
    <w:rsid w:val="00572763"/>
    <w:rsid w:val="00572797"/>
    <w:rsid w:val="005728A9"/>
    <w:rsid w:val="00572B6C"/>
    <w:rsid w:val="00572D3D"/>
    <w:rsid w:val="00573C46"/>
    <w:rsid w:val="00573CE7"/>
    <w:rsid w:val="00573E45"/>
    <w:rsid w:val="0057426E"/>
    <w:rsid w:val="00575C14"/>
    <w:rsid w:val="005769C0"/>
    <w:rsid w:val="00576B52"/>
    <w:rsid w:val="00577754"/>
    <w:rsid w:val="00580984"/>
    <w:rsid w:val="0058102B"/>
    <w:rsid w:val="0058204A"/>
    <w:rsid w:val="005831DD"/>
    <w:rsid w:val="00583D3F"/>
    <w:rsid w:val="0058472F"/>
    <w:rsid w:val="00584912"/>
    <w:rsid w:val="005860D2"/>
    <w:rsid w:val="005865D8"/>
    <w:rsid w:val="00586DD7"/>
    <w:rsid w:val="00586F21"/>
    <w:rsid w:val="005936AE"/>
    <w:rsid w:val="005936AF"/>
    <w:rsid w:val="005944E5"/>
    <w:rsid w:val="005946F9"/>
    <w:rsid w:val="00595288"/>
    <w:rsid w:val="0059611C"/>
    <w:rsid w:val="005A2C0F"/>
    <w:rsid w:val="005A3E77"/>
    <w:rsid w:val="005A5317"/>
    <w:rsid w:val="005A5B67"/>
    <w:rsid w:val="005A6AE0"/>
    <w:rsid w:val="005A6F63"/>
    <w:rsid w:val="005A7311"/>
    <w:rsid w:val="005A77C6"/>
    <w:rsid w:val="005B0621"/>
    <w:rsid w:val="005B142A"/>
    <w:rsid w:val="005B17D5"/>
    <w:rsid w:val="005B21D8"/>
    <w:rsid w:val="005B286F"/>
    <w:rsid w:val="005B288E"/>
    <w:rsid w:val="005B36E8"/>
    <w:rsid w:val="005B5098"/>
    <w:rsid w:val="005B57AD"/>
    <w:rsid w:val="005B662F"/>
    <w:rsid w:val="005B6EEE"/>
    <w:rsid w:val="005B79EA"/>
    <w:rsid w:val="005B7D40"/>
    <w:rsid w:val="005C0B1C"/>
    <w:rsid w:val="005C25B7"/>
    <w:rsid w:val="005C3EA0"/>
    <w:rsid w:val="005C4164"/>
    <w:rsid w:val="005C65C7"/>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430"/>
    <w:rsid w:val="005F48CD"/>
    <w:rsid w:val="005F6F1F"/>
    <w:rsid w:val="00600BB7"/>
    <w:rsid w:val="00600E5D"/>
    <w:rsid w:val="006012B9"/>
    <w:rsid w:val="00602547"/>
    <w:rsid w:val="006050F1"/>
    <w:rsid w:val="00606F7E"/>
    <w:rsid w:val="00607113"/>
    <w:rsid w:val="0060743C"/>
    <w:rsid w:val="006079DE"/>
    <w:rsid w:val="00610758"/>
    <w:rsid w:val="0061083C"/>
    <w:rsid w:val="0061138D"/>
    <w:rsid w:val="00611D7A"/>
    <w:rsid w:val="00612293"/>
    <w:rsid w:val="00614792"/>
    <w:rsid w:val="00614F07"/>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360E3"/>
    <w:rsid w:val="00636D0B"/>
    <w:rsid w:val="006407A8"/>
    <w:rsid w:val="00641134"/>
    <w:rsid w:val="0064178A"/>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56AE"/>
    <w:rsid w:val="00656298"/>
    <w:rsid w:val="0066041B"/>
    <w:rsid w:val="00661F1C"/>
    <w:rsid w:val="00663184"/>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803E1"/>
    <w:rsid w:val="00681497"/>
    <w:rsid w:val="00681C73"/>
    <w:rsid w:val="00683590"/>
    <w:rsid w:val="00683A98"/>
    <w:rsid w:val="0068422A"/>
    <w:rsid w:val="006853A9"/>
    <w:rsid w:val="00685676"/>
    <w:rsid w:val="00685CB5"/>
    <w:rsid w:val="00686151"/>
    <w:rsid w:val="0068764D"/>
    <w:rsid w:val="006906C2"/>
    <w:rsid w:val="00690D77"/>
    <w:rsid w:val="00693A52"/>
    <w:rsid w:val="00694F02"/>
    <w:rsid w:val="00696285"/>
    <w:rsid w:val="006973C0"/>
    <w:rsid w:val="006A26A2"/>
    <w:rsid w:val="006A3B49"/>
    <w:rsid w:val="006A443D"/>
    <w:rsid w:val="006A4BC4"/>
    <w:rsid w:val="006A664F"/>
    <w:rsid w:val="006A6838"/>
    <w:rsid w:val="006A6996"/>
    <w:rsid w:val="006A6C31"/>
    <w:rsid w:val="006B007A"/>
    <w:rsid w:val="006B178C"/>
    <w:rsid w:val="006B1CA7"/>
    <w:rsid w:val="006B2F6F"/>
    <w:rsid w:val="006B2F9F"/>
    <w:rsid w:val="006B4EF4"/>
    <w:rsid w:val="006B5246"/>
    <w:rsid w:val="006B5E67"/>
    <w:rsid w:val="006B6D17"/>
    <w:rsid w:val="006C0703"/>
    <w:rsid w:val="006C09F2"/>
    <w:rsid w:val="006C0EE6"/>
    <w:rsid w:val="006C0F91"/>
    <w:rsid w:val="006C366D"/>
    <w:rsid w:val="006C3E60"/>
    <w:rsid w:val="006C73D1"/>
    <w:rsid w:val="006C76A0"/>
    <w:rsid w:val="006C78B3"/>
    <w:rsid w:val="006D0082"/>
    <w:rsid w:val="006D059C"/>
    <w:rsid w:val="006D0D08"/>
    <w:rsid w:val="006D1E5C"/>
    <w:rsid w:val="006D3886"/>
    <w:rsid w:val="006D39AD"/>
    <w:rsid w:val="006D569C"/>
    <w:rsid w:val="006D610E"/>
    <w:rsid w:val="006D6B98"/>
    <w:rsid w:val="006D6FC7"/>
    <w:rsid w:val="006D748D"/>
    <w:rsid w:val="006E0B67"/>
    <w:rsid w:val="006E0CB0"/>
    <w:rsid w:val="006E0DB9"/>
    <w:rsid w:val="006E208E"/>
    <w:rsid w:val="006E21E4"/>
    <w:rsid w:val="006E3399"/>
    <w:rsid w:val="006E3A1C"/>
    <w:rsid w:val="006E4085"/>
    <w:rsid w:val="006E46B3"/>
    <w:rsid w:val="006E4FC6"/>
    <w:rsid w:val="006E59BA"/>
    <w:rsid w:val="006F1D76"/>
    <w:rsid w:val="006F344B"/>
    <w:rsid w:val="006F495F"/>
    <w:rsid w:val="006F4DAF"/>
    <w:rsid w:val="006F6366"/>
    <w:rsid w:val="006F6858"/>
    <w:rsid w:val="006F6EDB"/>
    <w:rsid w:val="006F6F67"/>
    <w:rsid w:val="006F736D"/>
    <w:rsid w:val="006F7573"/>
    <w:rsid w:val="006F77CF"/>
    <w:rsid w:val="006F790E"/>
    <w:rsid w:val="006F7ADA"/>
    <w:rsid w:val="006F7C34"/>
    <w:rsid w:val="00700BE2"/>
    <w:rsid w:val="00702276"/>
    <w:rsid w:val="00702820"/>
    <w:rsid w:val="0070283A"/>
    <w:rsid w:val="00703478"/>
    <w:rsid w:val="00703CB7"/>
    <w:rsid w:val="00703F1B"/>
    <w:rsid w:val="007058F5"/>
    <w:rsid w:val="00705FA1"/>
    <w:rsid w:val="007060C9"/>
    <w:rsid w:val="00707064"/>
    <w:rsid w:val="007074BA"/>
    <w:rsid w:val="00707D3A"/>
    <w:rsid w:val="00707F2A"/>
    <w:rsid w:val="0071066D"/>
    <w:rsid w:val="007125B7"/>
    <w:rsid w:val="00712AA2"/>
    <w:rsid w:val="00712F5A"/>
    <w:rsid w:val="007132D7"/>
    <w:rsid w:val="007136BA"/>
    <w:rsid w:val="00714A0D"/>
    <w:rsid w:val="00715106"/>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367"/>
    <w:rsid w:val="007359D7"/>
    <w:rsid w:val="007378BA"/>
    <w:rsid w:val="00743053"/>
    <w:rsid w:val="0074377F"/>
    <w:rsid w:val="00744523"/>
    <w:rsid w:val="007464A1"/>
    <w:rsid w:val="00746768"/>
    <w:rsid w:val="007468E1"/>
    <w:rsid w:val="00746BCA"/>
    <w:rsid w:val="00746DAC"/>
    <w:rsid w:val="00747556"/>
    <w:rsid w:val="007503B9"/>
    <w:rsid w:val="007506E8"/>
    <w:rsid w:val="0075286F"/>
    <w:rsid w:val="007538D1"/>
    <w:rsid w:val="00753A02"/>
    <w:rsid w:val="0075402D"/>
    <w:rsid w:val="00754097"/>
    <w:rsid w:val="00760B09"/>
    <w:rsid w:val="00760F08"/>
    <w:rsid w:val="00761AD4"/>
    <w:rsid w:val="00764D85"/>
    <w:rsid w:val="00764DB5"/>
    <w:rsid w:val="007652AA"/>
    <w:rsid w:val="00765492"/>
    <w:rsid w:val="007659A7"/>
    <w:rsid w:val="00766154"/>
    <w:rsid w:val="007678AB"/>
    <w:rsid w:val="007678C0"/>
    <w:rsid w:val="007700E9"/>
    <w:rsid w:val="00772EE9"/>
    <w:rsid w:val="00773E86"/>
    <w:rsid w:val="00774029"/>
    <w:rsid w:val="00774723"/>
    <w:rsid w:val="0077494D"/>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499B"/>
    <w:rsid w:val="0078572C"/>
    <w:rsid w:val="00785739"/>
    <w:rsid w:val="0078614B"/>
    <w:rsid w:val="007874F5"/>
    <w:rsid w:val="007922F8"/>
    <w:rsid w:val="00792CD6"/>
    <w:rsid w:val="007931BA"/>
    <w:rsid w:val="0079442D"/>
    <w:rsid w:val="00794441"/>
    <w:rsid w:val="0079464E"/>
    <w:rsid w:val="007954DC"/>
    <w:rsid w:val="00795E88"/>
    <w:rsid w:val="00796155"/>
    <w:rsid w:val="00796522"/>
    <w:rsid w:val="00796B2F"/>
    <w:rsid w:val="00797D98"/>
    <w:rsid w:val="007A0C80"/>
    <w:rsid w:val="007A4999"/>
    <w:rsid w:val="007A4CD1"/>
    <w:rsid w:val="007A76A0"/>
    <w:rsid w:val="007B1E65"/>
    <w:rsid w:val="007B3D13"/>
    <w:rsid w:val="007B446A"/>
    <w:rsid w:val="007B512A"/>
    <w:rsid w:val="007B5967"/>
    <w:rsid w:val="007B6720"/>
    <w:rsid w:val="007B744C"/>
    <w:rsid w:val="007B74F1"/>
    <w:rsid w:val="007C02C1"/>
    <w:rsid w:val="007C1300"/>
    <w:rsid w:val="007C1493"/>
    <w:rsid w:val="007C1ABF"/>
    <w:rsid w:val="007C31E4"/>
    <w:rsid w:val="007C377C"/>
    <w:rsid w:val="007C3D26"/>
    <w:rsid w:val="007C4039"/>
    <w:rsid w:val="007C4F48"/>
    <w:rsid w:val="007C50C2"/>
    <w:rsid w:val="007C6B55"/>
    <w:rsid w:val="007D10FB"/>
    <w:rsid w:val="007D180C"/>
    <w:rsid w:val="007D1F62"/>
    <w:rsid w:val="007D36E2"/>
    <w:rsid w:val="007D36F1"/>
    <w:rsid w:val="007D3CA5"/>
    <w:rsid w:val="007D3E81"/>
    <w:rsid w:val="007D4827"/>
    <w:rsid w:val="007D54F5"/>
    <w:rsid w:val="007D6BB2"/>
    <w:rsid w:val="007D7072"/>
    <w:rsid w:val="007E06D6"/>
    <w:rsid w:val="007E2488"/>
    <w:rsid w:val="007E3B8F"/>
    <w:rsid w:val="007E5042"/>
    <w:rsid w:val="007E6913"/>
    <w:rsid w:val="007E7FB5"/>
    <w:rsid w:val="007E7FB6"/>
    <w:rsid w:val="007F0E6B"/>
    <w:rsid w:val="007F11E8"/>
    <w:rsid w:val="007F12FC"/>
    <w:rsid w:val="007F1803"/>
    <w:rsid w:val="007F2759"/>
    <w:rsid w:val="007F3246"/>
    <w:rsid w:val="007F4E74"/>
    <w:rsid w:val="007F749D"/>
    <w:rsid w:val="007F750E"/>
    <w:rsid w:val="007F7A8D"/>
    <w:rsid w:val="007F7ACC"/>
    <w:rsid w:val="00801B02"/>
    <w:rsid w:val="008027F5"/>
    <w:rsid w:val="00804A7D"/>
    <w:rsid w:val="00807E69"/>
    <w:rsid w:val="00811EB2"/>
    <w:rsid w:val="00814156"/>
    <w:rsid w:val="0081673E"/>
    <w:rsid w:val="00820FB8"/>
    <w:rsid w:val="00822F59"/>
    <w:rsid w:val="0082326C"/>
    <w:rsid w:val="008236A1"/>
    <w:rsid w:val="0082521C"/>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124"/>
    <w:rsid w:val="00843B67"/>
    <w:rsid w:val="0084422A"/>
    <w:rsid w:val="00847222"/>
    <w:rsid w:val="00847343"/>
    <w:rsid w:val="00850DCF"/>
    <w:rsid w:val="008525BE"/>
    <w:rsid w:val="008537FC"/>
    <w:rsid w:val="00855B68"/>
    <w:rsid w:val="0085631C"/>
    <w:rsid w:val="0085641C"/>
    <w:rsid w:val="0086790E"/>
    <w:rsid w:val="008725E9"/>
    <w:rsid w:val="00872C69"/>
    <w:rsid w:val="00873501"/>
    <w:rsid w:val="00873AA0"/>
    <w:rsid w:val="00873EB1"/>
    <w:rsid w:val="00874E26"/>
    <w:rsid w:val="008779B7"/>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3587"/>
    <w:rsid w:val="008946B7"/>
    <w:rsid w:val="0089786A"/>
    <w:rsid w:val="00897872"/>
    <w:rsid w:val="00897C59"/>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B75BB"/>
    <w:rsid w:val="008C0CFF"/>
    <w:rsid w:val="008C195A"/>
    <w:rsid w:val="008C1E98"/>
    <w:rsid w:val="008C2871"/>
    <w:rsid w:val="008C320D"/>
    <w:rsid w:val="008C53F3"/>
    <w:rsid w:val="008C7645"/>
    <w:rsid w:val="008C7D0D"/>
    <w:rsid w:val="008D0901"/>
    <w:rsid w:val="008D1335"/>
    <w:rsid w:val="008D1CC6"/>
    <w:rsid w:val="008D2608"/>
    <w:rsid w:val="008D2C81"/>
    <w:rsid w:val="008D54BC"/>
    <w:rsid w:val="008D54D3"/>
    <w:rsid w:val="008D5952"/>
    <w:rsid w:val="008D5FF6"/>
    <w:rsid w:val="008D62F9"/>
    <w:rsid w:val="008D665E"/>
    <w:rsid w:val="008D6B8C"/>
    <w:rsid w:val="008E02FA"/>
    <w:rsid w:val="008E0711"/>
    <w:rsid w:val="008E0875"/>
    <w:rsid w:val="008E120E"/>
    <w:rsid w:val="008E317F"/>
    <w:rsid w:val="008E48DB"/>
    <w:rsid w:val="008E4D65"/>
    <w:rsid w:val="008E5CF9"/>
    <w:rsid w:val="008E5F41"/>
    <w:rsid w:val="008E726F"/>
    <w:rsid w:val="008E75F5"/>
    <w:rsid w:val="008E79CD"/>
    <w:rsid w:val="008E7DBA"/>
    <w:rsid w:val="008F1DD5"/>
    <w:rsid w:val="008F2B18"/>
    <w:rsid w:val="008F2E09"/>
    <w:rsid w:val="008F2E96"/>
    <w:rsid w:val="008F316F"/>
    <w:rsid w:val="008F3493"/>
    <w:rsid w:val="008F3C0D"/>
    <w:rsid w:val="008F3D2F"/>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3D80"/>
    <w:rsid w:val="00913FAB"/>
    <w:rsid w:val="00916611"/>
    <w:rsid w:val="009173E2"/>
    <w:rsid w:val="0091792E"/>
    <w:rsid w:val="00920974"/>
    <w:rsid w:val="009222D0"/>
    <w:rsid w:val="00922D7C"/>
    <w:rsid w:val="00923482"/>
    <w:rsid w:val="009239BB"/>
    <w:rsid w:val="0092516E"/>
    <w:rsid w:val="00925BA9"/>
    <w:rsid w:val="00926114"/>
    <w:rsid w:val="00927857"/>
    <w:rsid w:val="00931E63"/>
    <w:rsid w:val="00932114"/>
    <w:rsid w:val="009327EE"/>
    <w:rsid w:val="00932976"/>
    <w:rsid w:val="00932AE1"/>
    <w:rsid w:val="00932E16"/>
    <w:rsid w:val="00933D96"/>
    <w:rsid w:val="009345CA"/>
    <w:rsid w:val="00934889"/>
    <w:rsid w:val="00935166"/>
    <w:rsid w:val="00935487"/>
    <w:rsid w:val="0093654F"/>
    <w:rsid w:val="0093757B"/>
    <w:rsid w:val="00937F89"/>
    <w:rsid w:val="00940689"/>
    <w:rsid w:val="0094074A"/>
    <w:rsid w:val="00941CB3"/>
    <w:rsid w:val="009421CA"/>
    <w:rsid w:val="00942DAE"/>
    <w:rsid w:val="00942E79"/>
    <w:rsid w:val="009433E5"/>
    <w:rsid w:val="00943AAA"/>
    <w:rsid w:val="0094699B"/>
    <w:rsid w:val="00946A28"/>
    <w:rsid w:val="00946A4A"/>
    <w:rsid w:val="00947586"/>
    <w:rsid w:val="00950BB4"/>
    <w:rsid w:val="00951CDA"/>
    <w:rsid w:val="00952DFC"/>
    <w:rsid w:val="009532B9"/>
    <w:rsid w:val="0095391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77A1C"/>
    <w:rsid w:val="00980067"/>
    <w:rsid w:val="00981B7A"/>
    <w:rsid w:val="00982B90"/>
    <w:rsid w:val="00983665"/>
    <w:rsid w:val="00985B5B"/>
    <w:rsid w:val="00987F4F"/>
    <w:rsid w:val="00990A84"/>
    <w:rsid w:val="00991380"/>
    <w:rsid w:val="00992F7D"/>
    <w:rsid w:val="009930E6"/>
    <w:rsid w:val="009935B7"/>
    <w:rsid w:val="00993972"/>
    <w:rsid w:val="00994337"/>
    <w:rsid w:val="0099570D"/>
    <w:rsid w:val="00997584"/>
    <w:rsid w:val="00997F4A"/>
    <w:rsid w:val="009A1557"/>
    <w:rsid w:val="009A184B"/>
    <w:rsid w:val="009A1CFA"/>
    <w:rsid w:val="009A1D59"/>
    <w:rsid w:val="009A2511"/>
    <w:rsid w:val="009A265A"/>
    <w:rsid w:val="009A5309"/>
    <w:rsid w:val="009A5C52"/>
    <w:rsid w:val="009A5CEE"/>
    <w:rsid w:val="009A676C"/>
    <w:rsid w:val="009A722D"/>
    <w:rsid w:val="009A7356"/>
    <w:rsid w:val="009B2916"/>
    <w:rsid w:val="009B2BFE"/>
    <w:rsid w:val="009B2F02"/>
    <w:rsid w:val="009B3419"/>
    <w:rsid w:val="009B350B"/>
    <w:rsid w:val="009B3D69"/>
    <w:rsid w:val="009B5128"/>
    <w:rsid w:val="009B6FA1"/>
    <w:rsid w:val="009C3424"/>
    <w:rsid w:val="009C387A"/>
    <w:rsid w:val="009C3C1E"/>
    <w:rsid w:val="009C3F6D"/>
    <w:rsid w:val="009C4FD9"/>
    <w:rsid w:val="009C5FA0"/>
    <w:rsid w:val="009D0574"/>
    <w:rsid w:val="009D119A"/>
    <w:rsid w:val="009D314D"/>
    <w:rsid w:val="009D3199"/>
    <w:rsid w:val="009D4386"/>
    <w:rsid w:val="009D439F"/>
    <w:rsid w:val="009D5449"/>
    <w:rsid w:val="009D63F9"/>
    <w:rsid w:val="009D69DE"/>
    <w:rsid w:val="009D7893"/>
    <w:rsid w:val="009E0A9F"/>
    <w:rsid w:val="009E0D45"/>
    <w:rsid w:val="009E15D3"/>
    <w:rsid w:val="009E1821"/>
    <w:rsid w:val="009E199D"/>
    <w:rsid w:val="009E2044"/>
    <w:rsid w:val="009E2673"/>
    <w:rsid w:val="009E2A13"/>
    <w:rsid w:val="009E40F2"/>
    <w:rsid w:val="009E5207"/>
    <w:rsid w:val="009E654E"/>
    <w:rsid w:val="009E67DF"/>
    <w:rsid w:val="009E6BC6"/>
    <w:rsid w:val="009E6DC2"/>
    <w:rsid w:val="009E7377"/>
    <w:rsid w:val="009E79AF"/>
    <w:rsid w:val="009F458D"/>
    <w:rsid w:val="009F58CC"/>
    <w:rsid w:val="009F5C3D"/>
    <w:rsid w:val="009F6450"/>
    <w:rsid w:val="009F7E4E"/>
    <w:rsid w:val="00A007DD"/>
    <w:rsid w:val="00A03496"/>
    <w:rsid w:val="00A0622B"/>
    <w:rsid w:val="00A06BFC"/>
    <w:rsid w:val="00A07ACA"/>
    <w:rsid w:val="00A10593"/>
    <w:rsid w:val="00A10749"/>
    <w:rsid w:val="00A11DA6"/>
    <w:rsid w:val="00A14269"/>
    <w:rsid w:val="00A142CE"/>
    <w:rsid w:val="00A16333"/>
    <w:rsid w:val="00A16A4C"/>
    <w:rsid w:val="00A16AD3"/>
    <w:rsid w:val="00A17A35"/>
    <w:rsid w:val="00A2059B"/>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2313"/>
    <w:rsid w:val="00A4419F"/>
    <w:rsid w:val="00A4422C"/>
    <w:rsid w:val="00A44325"/>
    <w:rsid w:val="00A44685"/>
    <w:rsid w:val="00A4573A"/>
    <w:rsid w:val="00A45996"/>
    <w:rsid w:val="00A46784"/>
    <w:rsid w:val="00A47E70"/>
    <w:rsid w:val="00A507A1"/>
    <w:rsid w:val="00A512E3"/>
    <w:rsid w:val="00A51F43"/>
    <w:rsid w:val="00A55128"/>
    <w:rsid w:val="00A55835"/>
    <w:rsid w:val="00A570EF"/>
    <w:rsid w:val="00A61D78"/>
    <w:rsid w:val="00A62B37"/>
    <w:rsid w:val="00A632EB"/>
    <w:rsid w:val="00A638C7"/>
    <w:rsid w:val="00A63C72"/>
    <w:rsid w:val="00A64F6B"/>
    <w:rsid w:val="00A66A3A"/>
    <w:rsid w:val="00A671CE"/>
    <w:rsid w:val="00A677DD"/>
    <w:rsid w:val="00A70E64"/>
    <w:rsid w:val="00A71FE2"/>
    <w:rsid w:val="00A7243F"/>
    <w:rsid w:val="00A7250A"/>
    <w:rsid w:val="00A725DB"/>
    <w:rsid w:val="00A72DE1"/>
    <w:rsid w:val="00A730E8"/>
    <w:rsid w:val="00A73BFE"/>
    <w:rsid w:val="00A740DE"/>
    <w:rsid w:val="00A74976"/>
    <w:rsid w:val="00A7613D"/>
    <w:rsid w:val="00A766B8"/>
    <w:rsid w:val="00A76980"/>
    <w:rsid w:val="00A77F2E"/>
    <w:rsid w:val="00A81C95"/>
    <w:rsid w:val="00A81F1F"/>
    <w:rsid w:val="00A8205B"/>
    <w:rsid w:val="00A8255B"/>
    <w:rsid w:val="00A82733"/>
    <w:rsid w:val="00A83254"/>
    <w:rsid w:val="00A83501"/>
    <w:rsid w:val="00A83E7D"/>
    <w:rsid w:val="00A83ED4"/>
    <w:rsid w:val="00A863EE"/>
    <w:rsid w:val="00A879FD"/>
    <w:rsid w:val="00A90A66"/>
    <w:rsid w:val="00A928E5"/>
    <w:rsid w:val="00A934D0"/>
    <w:rsid w:val="00A94392"/>
    <w:rsid w:val="00A9466B"/>
    <w:rsid w:val="00A95754"/>
    <w:rsid w:val="00A9721B"/>
    <w:rsid w:val="00AA239B"/>
    <w:rsid w:val="00AA3A7F"/>
    <w:rsid w:val="00AA4C5E"/>
    <w:rsid w:val="00AA73DA"/>
    <w:rsid w:val="00AA7DFA"/>
    <w:rsid w:val="00AB057B"/>
    <w:rsid w:val="00AB134F"/>
    <w:rsid w:val="00AB2179"/>
    <w:rsid w:val="00AB3629"/>
    <w:rsid w:val="00AB37CE"/>
    <w:rsid w:val="00AB4234"/>
    <w:rsid w:val="00AB4399"/>
    <w:rsid w:val="00AB4891"/>
    <w:rsid w:val="00AB4EE3"/>
    <w:rsid w:val="00AB502E"/>
    <w:rsid w:val="00AB7302"/>
    <w:rsid w:val="00AC2B26"/>
    <w:rsid w:val="00AC32AC"/>
    <w:rsid w:val="00AC4067"/>
    <w:rsid w:val="00AC6137"/>
    <w:rsid w:val="00AC6156"/>
    <w:rsid w:val="00AC6556"/>
    <w:rsid w:val="00AC768B"/>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377"/>
    <w:rsid w:val="00AF45CD"/>
    <w:rsid w:val="00AF4A07"/>
    <w:rsid w:val="00AF4E18"/>
    <w:rsid w:val="00AF5DBC"/>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92F"/>
    <w:rsid w:val="00B17FD1"/>
    <w:rsid w:val="00B21058"/>
    <w:rsid w:val="00B21115"/>
    <w:rsid w:val="00B21279"/>
    <w:rsid w:val="00B21E5B"/>
    <w:rsid w:val="00B2333A"/>
    <w:rsid w:val="00B235F4"/>
    <w:rsid w:val="00B26195"/>
    <w:rsid w:val="00B269FD"/>
    <w:rsid w:val="00B27C79"/>
    <w:rsid w:val="00B27F94"/>
    <w:rsid w:val="00B30D09"/>
    <w:rsid w:val="00B31E2B"/>
    <w:rsid w:val="00B31ED2"/>
    <w:rsid w:val="00B3360C"/>
    <w:rsid w:val="00B33759"/>
    <w:rsid w:val="00B344FC"/>
    <w:rsid w:val="00B347E8"/>
    <w:rsid w:val="00B34A43"/>
    <w:rsid w:val="00B34FB1"/>
    <w:rsid w:val="00B35CC0"/>
    <w:rsid w:val="00B37842"/>
    <w:rsid w:val="00B405C5"/>
    <w:rsid w:val="00B40BA4"/>
    <w:rsid w:val="00B41217"/>
    <w:rsid w:val="00B42D10"/>
    <w:rsid w:val="00B4374E"/>
    <w:rsid w:val="00B43EBE"/>
    <w:rsid w:val="00B44656"/>
    <w:rsid w:val="00B45A16"/>
    <w:rsid w:val="00B479C8"/>
    <w:rsid w:val="00B47C0A"/>
    <w:rsid w:val="00B50132"/>
    <w:rsid w:val="00B50621"/>
    <w:rsid w:val="00B50707"/>
    <w:rsid w:val="00B50A14"/>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6E9B"/>
    <w:rsid w:val="00B67E51"/>
    <w:rsid w:val="00B67FC0"/>
    <w:rsid w:val="00B704CB"/>
    <w:rsid w:val="00B705D1"/>
    <w:rsid w:val="00B712B6"/>
    <w:rsid w:val="00B713DF"/>
    <w:rsid w:val="00B718B2"/>
    <w:rsid w:val="00B71F0A"/>
    <w:rsid w:val="00B7221F"/>
    <w:rsid w:val="00B72A4D"/>
    <w:rsid w:val="00B7529A"/>
    <w:rsid w:val="00B75A4C"/>
    <w:rsid w:val="00B77537"/>
    <w:rsid w:val="00B77F3E"/>
    <w:rsid w:val="00B8063A"/>
    <w:rsid w:val="00B808CE"/>
    <w:rsid w:val="00B80FF9"/>
    <w:rsid w:val="00B8114E"/>
    <w:rsid w:val="00B819E9"/>
    <w:rsid w:val="00B8244B"/>
    <w:rsid w:val="00B82661"/>
    <w:rsid w:val="00B82E23"/>
    <w:rsid w:val="00B83BC7"/>
    <w:rsid w:val="00B83F14"/>
    <w:rsid w:val="00B84852"/>
    <w:rsid w:val="00B86576"/>
    <w:rsid w:val="00B87873"/>
    <w:rsid w:val="00B90AE9"/>
    <w:rsid w:val="00B90FD9"/>
    <w:rsid w:val="00B92769"/>
    <w:rsid w:val="00B93D8B"/>
    <w:rsid w:val="00B97BEF"/>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3C43"/>
    <w:rsid w:val="00BB4CBA"/>
    <w:rsid w:val="00BB5613"/>
    <w:rsid w:val="00BB6430"/>
    <w:rsid w:val="00BB6A53"/>
    <w:rsid w:val="00BB6AE1"/>
    <w:rsid w:val="00BB6B31"/>
    <w:rsid w:val="00BC15A4"/>
    <w:rsid w:val="00BC1DAC"/>
    <w:rsid w:val="00BC3461"/>
    <w:rsid w:val="00BC35B5"/>
    <w:rsid w:val="00BC39FF"/>
    <w:rsid w:val="00BC4269"/>
    <w:rsid w:val="00BC5AC5"/>
    <w:rsid w:val="00BC61DE"/>
    <w:rsid w:val="00BC6C4E"/>
    <w:rsid w:val="00BC7455"/>
    <w:rsid w:val="00BC7B38"/>
    <w:rsid w:val="00BD0E0B"/>
    <w:rsid w:val="00BD279D"/>
    <w:rsid w:val="00BD36FB"/>
    <w:rsid w:val="00BD5AE8"/>
    <w:rsid w:val="00BD5E3C"/>
    <w:rsid w:val="00BD5EF5"/>
    <w:rsid w:val="00BD64F8"/>
    <w:rsid w:val="00BE0AAA"/>
    <w:rsid w:val="00BE0FD3"/>
    <w:rsid w:val="00BE1993"/>
    <w:rsid w:val="00BE23BE"/>
    <w:rsid w:val="00BE2DAB"/>
    <w:rsid w:val="00BE3BE3"/>
    <w:rsid w:val="00BE4185"/>
    <w:rsid w:val="00BE50CD"/>
    <w:rsid w:val="00BE52BB"/>
    <w:rsid w:val="00BE5CD4"/>
    <w:rsid w:val="00BE5E26"/>
    <w:rsid w:val="00BE6853"/>
    <w:rsid w:val="00BE698C"/>
    <w:rsid w:val="00BE77A9"/>
    <w:rsid w:val="00BE789D"/>
    <w:rsid w:val="00BF0FD2"/>
    <w:rsid w:val="00BF21C3"/>
    <w:rsid w:val="00BF2782"/>
    <w:rsid w:val="00BF27E1"/>
    <w:rsid w:val="00BF353C"/>
    <w:rsid w:val="00BF37D1"/>
    <w:rsid w:val="00BF3830"/>
    <w:rsid w:val="00BF394D"/>
    <w:rsid w:val="00BF3A83"/>
    <w:rsid w:val="00BF5D67"/>
    <w:rsid w:val="00BF6172"/>
    <w:rsid w:val="00BF639F"/>
    <w:rsid w:val="00C0058C"/>
    <w:rsid w:val="00C0343E"/>
    <w:rsid w:val="00C04139"/>
    <w:rsid w:val="00C042AF"/>
    <w:rsid w:val="00C04AD9"/>
    <w:rsid w:val="00C06126"/>
    <w:rsid w:val="00C06C41"/>
    <w:rsid w:val="00C10746"/>
    <w:rsid w:val="00C11121"/>
    <w:rsid w:val="00C11712"/>
    <w:rsid w:val="00C118E0"/>
    <w:rsid w:val="00C11B2F"/>
    <w:rsid w:val="00C136A6"/>
    <w:rsid w:val="00C138D6"/>
    <w:rsid w:val="00C168C6"/>
    <w:rsid w:val="00C16A56"/>
    <w:rsid w:val="00C17D9F"/>
    <w:rsid w:val="00C20182"/>
    <w:rsid w:val="00C20F4E"/>
    <w:rsid w:val="00C22470"/>
    <w:rsid w:val="00C2412B"/>
    <w:rsid w:val="00C2448E"/>
    <w:rsid w:val="00C24E1D"/>
    <w:rsid w:val="00C30760"/>
    <w:rsid w:val="00C3143D"/>
    <w:rsid w:val="00C322F9"/>
    <w:rsid w:val="00C33600"/>
    <w:rsid w:val="00C344DF"/>
    <w:rsid w:val="00C367B1"/>
    <w:rsid w:val="00C36E78"/>
    <w:rsid w:val="00C37A62"/>
    <w:rsid w:val="00C402BB"/>
    <w:rsid w:val="00C42D5A"/>
    <w:rsid w:val="00C42D6F"/>
    <w:rsid w:val="00C4539D"/>
    <w:rsid w:val="00C45879"/>
    <w:rsid w:val="00C458AC"/>
    <w:rsid w:val="00C4599A"/>
    <w:rsid w:val="00C460F5"/>
    <w:rsid w:val="00C4727C"/>
    <w:rsid w:val="00C47F2E"/>
    <w:rsid w:val="00C52487"/>
    <w:rsid w:val="00C52735"/>
    <w:rsid w:val="00C52CA4"/>
    <w:rsid w:val="00C5442E"/>
    <w:rsid w:val="00C54BEB"/>
    <w:rsid w:val="00C5571D"/>
    <w:rsid w:val="00C55D04"/>
    <w:rsid w:val="00C56631"/>
    <w:rsid w:val="00C604D9"/>
    <w:rsid w:val="00C613E6"/>
    <w:rsid w:val="00C61C41"/>
    <w:rsid w:val="00C6290F"/>
    <w:rsid w:val="00C63735"/>
    <w:rsid w:val="00C63A0B"/>
    <w:rsid w:val="00C63C1A"/>
    <w:rsid w:val="00C64816"/>
    <w:rsid w:val="00C65023"/>
    <w:rsid w:val="00C673DC"/>
    <w:rsid w:val="00C67B92"/>
    <w:rsid w:val="00C716CA"/>
    <w:rsid w:val="00C71E0A"/>
    <w:rsid w:val="00C71E9C"/>
    <w:rsid w:val="00C73295"/>
    <w:rsid w:val="00C73345"/>
    <w:rsid w:val="00C73C42"/>
    <w:rsid w:val="00C74835"/>
    <w:rsid w:val="00C7493C"/>
    <w:rsid w:val="00C774D3"/>
    <w:rsid w:val="00C8027C"/>
    <w:rsid w:val="00C806E9"/>
    <w:rsid w:val="00C809B9"/>
    <w:rsid w:val="00C8269E"/>
    <w:rsid w:val="00C83013"/>
    <w:rsid w:val="00C84DC4"/>
    <w:rsid w:val="00C854A8"/>
    <w:rsid w:val="00C85755"/>
    <w:rsid w:val="00C860CA"/>
    <w:rsid w:val="00C86957"/>
    <w:rsid w:val="00C87025"/>
    <w:rsid w:val="00C9170E"/>
    <w:rsid w:val="00C92086"/>
    <w:rsid w:val="00C92420"/>
    <w:rsid w:val="00C93080"/>
    <w:rsid w:val="00C950C5"/>
    <w:rsid w:val="00C95550"/>
    <w:rsid w:val="00C95985"/>
    <w:rsid w:val="00C95DEA"/>
    <w:rsid w:val="00C95E7A"/>
    <w:rsid w:val="00CA115B"/>
    <w:rsid w:val="00CA1479"/>
    <w:rsid w:val="00CA18DA"/>
    <w:rsid w:val="00CA1F55"/>
    <w:rsid w:val="00CA2621"/>
    <w:rsid w:val="00CA2ED0"/>
    <w:rsid w:val="00CA2FAB"/>
    <w:rsid w:val="00CA3678"/>
    <w:rsid w:val="00CA48F6"/>
    <w:rsid w:val="00CA50A6"/>
    <w:rsid w:val="00CA5422"/>
    <w:rsid w:val="00CA6251"/>
    <w:rsid w:val="00CA68E8"/>
    <w:rsid w:val="00CA7256"/>
    <w:rsid w:val="00CA7E34"/>
    <w:rsid w:val="00CB11E0"/>
    <w:rsid w:val="00CB1B94"/>
    <w:rsid w:val="00CB33D7"/>
    <w:rsid w:val="00CB3714"/>
    <w:rsid w:val="00CB4DE2"/>
    <w:rsid w:val="00CC004A"/>
    <w:rsid w:val="00CC114C"/>
    <w:rsid w:val="00CC1B29"/>
    <w:rsid w:val="00CC20E7"/>
    <w:rsid w:val="00CC475F"/>
    <w:rsid w:val="00CC4D47"/>
    <w:rsid w:val="00CC6082"/>
    <w:rsid w:val="00CC6C6E"/>
    <w:rsid w:val="00CC76E6"/>
    <w:rsid w:val="00CC7FD1"/>
    <w:rsid w:val="00CC7FFB"/>
    <w:rsid w:val="00CD01E6"/>
    <w:rsid w:val="00CD05C8"/>
    <w:rsid w:val="00CD06F2"/>
    <w:rsid w:val="00CD1470"/>
    <w:rsid w:val="00CD1A92"/>
    <w:rsid w:val="00CD1F55"/>
    <w:rsid w:val="00CD2F98"/>
    <w:rsid w:val="00CD69CD"/>
    <w:rsid w:val="00CD6ED2"/>
    <w:rsid w:val="00CE0A18"/>
    <w:rsid w:val="00CE1A22"/>
    <w:rsid w:val="00CE1C91"/>
    <w:rsid w:val="00CE20B3"/>
    <w:rsid w:val="00CE2781"/>
    <w:rsid w:val="00CE33DA"/>
    <w:rsid w:val="00CE3BE7"/>
    <w:rsid w:val="00CE3C10"/>
    <w:rsid w:val="00CE548C"/>
    <w:rsid w:val="00CE5D62"/>
    <w:rsid w:val="00CE6634"/>
    <w:rsid w:val="00CE6EDE"/>
    <w:rsid w:val="00CE75BF"/>
    <w:rsid w:val="00CF0BD5"/>
    <w:rsid w:val="00CF1AA5"/>
    <w:rsid w:val="00CF493E"/>
    <w:rsid w:val="00CF5168"/>
    <w:rsid w:val="00CF62BB"/>
    <w:rsid w:val="00CF7357"/>
    <w:rsid w:val="00CF7811"/>
    <w:rsid w:val="00D0140B"/>
    <w:rsid w:val="00D01494"/>
    <w:rsid w:val="00D01801"/>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135D"/>
    <w:rsid w:val="00D233A3"/>
    <w:rsid w:val="00D2389D"/>
    <w:rsid w:val="00D24B5B"/>
    <w:rsid w:val="00D25335"/>
    <w:rsid w:val="00D25C6F"/>
    <w:rsid w:val="00D25CA7"/>
    <w:rsid w:val="00D263DE"/>
    <w:rsid w:val="00D2660D"/>
    <w:rsid w:val="00D26D7E"/>
    <w:rsid w:val="00D317C2"/>
    <w:rsid w:val="00D32033"/>
    <w:rsid w:val="00D322C4"/>
    <w:rsid w:val="00D32B0C"/>
    <w:rsid w:val="00D338BB"/>
    <w:rsid w:val="00D34303"/>
    <w:rsid w:val="00D34B6A"/>
    <w:rsid w:val="00D34B96"/>
    <w:rsid w:val="00D377E1"/>
    <w:rsid w:val="00D40C3D"/>
    <w:rsid w:val="00D413F6"/>
    <w:rsid w:val="00D41622"/>
    <w:rsid w:val="00D42B45"/>
    <w:rsid w:val="00D43E40"/>
    <w:rsid w:val="00D44952"/>
    <w:rsid w:val="00D47B5E"/>
    <w:rsid w:val="00D500FB"/>
    <w:rsid w:val="00D504D2"/>
    <w:rsid w:val="00D507C5"/>
    <w:rsid w:val="00D51DA3"/>
    <w:rsid w:val="00D5234E"/>
    <w:rsid w:val="00D52DEF"/>
    <w:rsid w:val="00D53DA0"/>
    <w:rsid w:val="00D543D1"/>
    <w:rsid w:val="00D54505"/>
    <w:rsid w:val="00D54ABF"/>
    <w:rsid w:val="00D55157"/>
    <w:rsid w:val="00D56017"/>
    <w:rsid w:val="00D56FE0"/>
    <w:rsid w:val="00D60117"/>
    <w:rsid w:val="00D61BE4"/>
    <w:rsid w:val="00D61CFF"/>
    <w:rsid w:val="00D61E64"/>
    <w:rsid w:val="00D623B6"/>
    <w:rsid w:val="00D6360C"/>
    <w:rsid w:val="00D64714"/>
    <w:rsid w:val="00D656FE"/>
    <w:rsid w:val="00D66BC4"/>
    <w:rsid w:val="00D66DB4"/>
    <w:rsid w:val="00D67393"/>
    <w:rsid w:val="00D67E08"/>
    <w:rsid w:val="00D7032C"/>
    <w:rsid w:val="00D7067B"/>
    <w:rsid w:val="00D712EC"/>
    <w:rsid w:val="00D7175C"/>
    <w:rsid w:val="00D72B2E"/>
    <w:rsid w:val="00D7466D"/>
    <w:rsid w:val="00D74B6B"/>
    <w:rsid w:val="00D75911"/>
    <w:rsid w:val="00D760A8"/>
    <w:rsid w:val="00D76CB8"/>
    <w:rsid w:val="00D77A26"/>
    <w:rsid w:val="00D80C65"/>
    <w:rsid w:val="00D81145"/>
    <w:rsid w:val="00D8495E"/>
    <w:rsid w:val="00D9074A"/>
    <w:rsid w:val="00D9097D"/>
    <w:rsid w:val="00D9417C"/>
    <w:rsid w:val="00D949C7"/>
    <w:rsid w:val="00D94E69"/>
    <w:rsid w:val="00D952E4"/>
    <w:rsid w:val="00D95B22"/>
    <w:rsid w:val="00D95F2F"/>
    <w:rsid w:val="00D96916"/>
    <w:rsid w:val="00DA32E6"/>
    <w:rsid w:val="00DA32F7"/>
    <w:rsid w:val="00DA6E41"/>
    <w:rsid w:val="00DA7113"/>
    <w:rsid w:val="00DA7B9F"/>
    <w:rsid w:val="00DB1F7F"/>
    <w:rsid w:val="00DB227D"/>
    <w:rsid w:val="00DB2997"/>
    <w:rsid w:val="00DB382B"/>
    <w:rsid w:val="00DB6D92"/>
    <w:rsid w:val="00DB7520"/>
    <w:rsid w:val="00DB7671"/>
    <w:rsid w:val="00DC0462"/>
    <w:rsid w:val="00DC095B"/>
    <w:rsid w:val="00DC0A8A"/>
    <w:rsid w:val="00DC0CBC"/>
    <w:rsid w:val="00DC1A2A"/>
    <w:rsid w:val="00DC32FA"/>
    <w:rsid w:val="00DC4E1E"/>
    <w:rsid w:val="00DC54EA"/>
    <w:rsid w:val="00DC57BD"/>
    <w:rsid w:val="00DC67AC"/>
    <w:rsid w:val="00DC6D5F"/>
    <w:rsid w:val="00DC7503"/>
    <w:rsid w:val="00DC7B6E"/>
    <w:rsid w:val="00DD0B00"/>
    <w:rsid w:val="00DD350D"/>
    <w:rsid w:val="00DD3B19"/>
    <w:rsid w:val="00DD4216"/>
    <w:rsid w:val="00DD4F6E"/>
    <w:rsid w:val="00DD50DD"/>
    <w:rsid w:val="00DD5AE1"/>
    <w:rsid w:val="00DD711E"/>
    <w:rsid w:val="00DE151B"/>
    <w:rsid w:val="00DE1F2B"/>
    <w:rsid w:val="00DE274C"/>
    <w:rsid w:val="00DE287D"/>
    <w:rsid w:val="00DE2A8B"/>
    <w:rsid w:val="00DE30F9"/>
    <w:rsid w:val="00DE4090"/>
    <w:rsid w:val="00DE4A17"/>
    <w:rsid w:val="00DE4E33"/>
    <w:rsid w:val="00DE5003"/>
    <w:rsid w:val="00DE60A2"/>
    <w:rsid w:val="00DE7727"/>
    <w:rsid w:val="00DE7D8F"/>
    <w:rsid w:val="00DF1383"/>
    <w:rsid w:val="00DF2A1A"/>
    <w:rsid w:val="00DF4239"/>
    <w:rsid w:val="00DF55A4"/>
    <w:rsid w:val="00E0095F"/>
    <w:rsid w:val="00E01912"/>
    <w:rsid w:val="00E028EE"/>
    <w:rsid w:val="00E03A59"/>
    <w:rsid w:val="00E03A6C"/>
    <w:rsid w:val="00E03C6D"/>
    <w:rsid w:val="00E03EB1"/>
    <w:rsid w:val="00E06307"/>
    <w:rsid w:val="00E10018"/>
    <w:rsid w:val="00E10F6B"/>
    <w:rsid w:val="00E11057"/>
    <w:rsid w:val="00E119DC"/>
    <w:rsid w:val="00E12F74"/>
    <w:rsid w:val="00E139CA"/>
    <w:rsid w:val="00E15C46"/>
    <w:rsid w:val="00E16BCC"/>
    <w:rsid w:val="00E16F1D"/>
    <w:rsid w:val="00E214EB"/>
    <w:rsid w:val="00E22697"/>
    <w:rsid w:val="00E232BC"/>
    <w:rsid w:val="00E234D2"/>
    <w:rsid w:val="00E26516"/>
    <w:rsid w:val="00E30D80"/>
    <w:rsid w:val="00E3131F"/>
    <w:rsid w:val="00E31952"/>
    <w:rsid w:val="00E319C5"/>
    <w:rsid w:val="00E31B55"/>
    <w:rsid w:val="00E324CC"/>
    <w:rsid w:val="00E33D27"/>
    <w:rsid w:val="00E34407"/>
    <w:rsid w:val="00E3467F"/>
    <w:rsid w:val="00E348D8"/>
    <w:rsid w:val="00E36F6E"/>
    <w:rsid w:val="00E413B8"/>
    <w:rsid w:val="00E41CD1"/>
    <w:rsid w:val="00E42AC9"/>
    <w:rsid w:val="00E4440F"/>
    <w:rsid w:val="00E454D5"/>
    <w:rsid w:val="00E47690"/>
    <w:rsid w:val="00E51340"/>
    <w:rsid w:val="00E513E4"/>
    <w:rsid w:val="00E52089"/>
    <w:rsid w:val="00E52205"/>
    <w:rsid w:val="00E5427B"/>
    <w:rsid w:val="00E54B20"/>
    <w:rsid w:val="00E54D81"/>
    <w:rsid w:val="00E574B5"/>
    <w:rsid w:val="00E57526"/>
    <w:rsid w:val="00E61597"/>
    <w:rsid w:val="00E62A72"/>
    <w:rsid w:val="00E64188"/>
    <w:rsid w:val="00E643A6"/>
    <w:rsid w:val="00E655FF"/>
    <w:rsid w:val="00E65E14"/>
    <w:rsid w:val="00E66FEF"/>
    <w:rsid w:val="00E673C4"/>
    <w:rsid w:val="00E67D48"/>
    <w:rsid w:val="00E70C2B"/>
    <w:rsid w:val="00E71C79"/>
    <w:rsid w:val="00E725F7"/>
    <w:rsid w:val="00E7382B"/>
    <w:rsid w:val="00E73AA2"/>
    <w:rsid w:val="00E7553B"/>
    <w:rsid w:val="00E75864"/>
    <w:rsid w:val="00E76737"/>
    <w:rsid w:val="00E767FF"/>
    <w:rsid w:val="00E77559"/>
    <w:rsid w:val="00E7773E"/>
    <w:rsid w:val="00E80FB6"/>
    <w:rsid w:val="00E812E8"/>
    <w:rsid w:val="00E82653"/>
    <w:rsid w:val="00E836AC"/>
    <w:rsid w:val="00E84310"/>
    <w:rsid w:val="00E849D4"/>
    <w:rsid w:val="00E855A7"/>
    <w:rsid w:val="00E85C54"/>
    <w:rsid w:val="00E86828"/>
    <w:rsid w:val="00E86925"/>
    <w:rsid w:val="00E86D70"/>
    <w:rsid w:val="00E86E33"/>
    <w:rsid w:val="00E87423"/>
    <w:rsid w:val="00E901C9"/>
    <w:rsid w:val="00E91C6C"/>
    <w:rsid w:val="00E922A3"/>
    <w:rsid w:val="00E944A5"/>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47F7"/>
    <w:rsid w:val="00ED58D4"/>
    <w:rsid w:val="00ED5D30"/>
    <w:rsid w:val="00ED5F62"/>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6BF4"/>
    <w:rsid w:val="00EF74E7"/>
    <w:rsid w:val="00EF7B09"/>
    <w:rsid w:val="00F0018C"/>
    <w:rsid w:val="00F008A4"/>
    <w:rsid w:val="00F00AA8"/>
    <w:rsid w:val="00F0378D"/>
    <w:rsid w:val="00F037F5"/>
    <w:rsid w:val="00F04AE3"/>
    <w:rsid w:val="00F076F4"/>
    <w:rsid w:val="00F07A13"/>
    <w:rsid w:val="00F10B16"/>
    <w:rsid w:val="00F12DAD"/>
    <w:rsid w:val="00F136F7"/>
    <w:rsid w:val="00F1450A"/>
    <w:rsid w:val="00F15201"/>
    <w:rsid w:val="00F15345"/>
    <w:rsid w:val="00F16D5B"/>
    <w:rsid w:val="00F17C60"/>
    <w:rsid w:val="00F207D5"/>
    <w:rsid w:val="00F20A47"/>
    <w:rsid w:val="00F20F18"/>
    <w:rsid w:val="00F215A3"/>
    <w:rsid w:val="00F236D4"/>
    <w:rsid w:val="00F23AF6"/>
    <w:rsid w:val="00F2401C"/>
    <w:rsid w:val="00F2536F"/>
    <w:rsid w:val="00F254D3"/>
    <w:rsid w:val="00F25D98"/>
    <w:rsid w:val="00F261D9"/>
    <w:rsid w:val="00F271FC"/>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5396"/>
    <w:rsid w:val="00F475D5"/>
    <w:rsid w:val="00F476A5"/>
    <w:rsid w:val="00F47A89"/>
    <w:rsid w:val="00F50F2A"/>
    <w:rsid w:val="00F53EBD"/>
    <w:rsid w:val="00F5423E"/>
    <w:rsid w:val="00F54EA6"/>
    <w:rsid w:val="00F550A2"/>
    <w:rsid w:val="00F55AA0"/>
    <w:rsid w:val="00F563FF"/>
    <w:rsid w:val="00F56E19"/>
    <w:rsid w:val="00F57005"/>
    <w:rsid w:val="00F57404"/>
    <w:rsid w:val="00F600FF"/>
    <w:rsid w:val="00F601F4"/>
    <w:rsid w:val="00F61B0C"/>
    <w:rsid w:val="00F621B9"/>
    <w:rsid w:val="00F63694"/>
    <w:rsid w:val="00F63C33"/>
    <w:rsid w:val="00F646A7"/>
    <w:rsid w:val="00F64EDF"/>
    <w:rsid w:val="00F67AA6"/>
    <w:rsid w:val="00F7148A"/>
    <w:rsid w:val="00F717A0"/>
    <w:rsid w:val="00F7212D"/>
    <w:rsid w:val="00F72697"/>
    <w:rsid w:val="00F73D02"/>
    <w:rsid w:val="00F754F3"/>
    <w:rsid w:val="00F75BCF"/>
    <w:rsid w:val="00F75C77"/>
    <w:rsid w:val="00F767E5"/>
    <w:rsid w:val="00F7725B"/>
    <w:rsid w:val="00F77268"/>
    <w:rsid w:val="00F80276"/>
    <w:rsid w:val="00F80DBD"/>
    <w:rsid w:val="00F81236"/>
    <w:rsid w:val="00F824CF"/>
    <w:rsid w:val="00F83366"/>
    <w:rsid w:val="00F834DD"/>
    <w:rsid w:val="00F84699"/>
    <w:rsid w:val="00F84C75"/>
    <w:rsid w:val="00F855D6"/>
    <w:rsid w:val="00F8570A"/>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03C6"/>
    <w:rsid w:val="00FA1699"/>
    <w:rsid w:val="00FA1FA1"/>
    <w:rsid w:val="00FA2354"/>
    <w:rsid w:val="00FA2386"/>
    <w:rsid w:val="00FA24AC"/>
    <w:rsid w:val="00FA2A33"/>
    <w:rsid w:val="00FA4654"/>
    <w:rsid w:val="00FA5242"/>
    <w:rsid w:val="00FA5FD5"/>
    <w:rsid w:val="00FA62B3"/>
    <w:rsid w:val="00FA65A1"/>
    <w:rsid w:val="00FA69E5"/>
    <w:rsid w:val="00FA7DC8"/>
    <w:rsid w:val="00FB075F"/>
    <w:rsid w:val="00FB0EC4"/>
    <w:rsid w:val="00FB11EF"/>
    <w:rsid w:val="00FB1B92"/>
    <w:rsid w:val="00FB1BB8"/>
    <w:rsid w:val="00FB1BC2"/>
    <w:rsid w:val="00FB2853"/>
    <w:rsid w:val="00FB3D40"/>
    <w:rsid w:val="00FB3FF4"/>
    <w:rsid w:val="00FB4E84"/>
    <w:rsid w:val="00FB575F"/>
    <w:rsid w:val="00FB7F73"/>
    <w:rsid w:val="00FC09B6"/>
    <w:rsid w:val="00FC283B"/>
    <w:rsid w:val="00FC29D1"/>
    <w:rsid w:val="00FC327A"/>
    <w:rsid w:val="00FC46CF"/>
    <w:rsid w:val="00FC4959"/>
    <w:rsid w:val="00FC4DA8"/>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4F06"/>
    <w:rsid w:val="00FE536E"/>
    <w:rsid w:val="00FE55FE"/>
    <w:rsid w:val="00FE5987"/>
    <w:rsid w:val="00FE7A7B"/>
    <w:rsid w:val="00FE7D17"/>
    <w:rsid w:val="00FE7D91"/>
    <w:rsid w:val="00FF1068"/>
    <w:rsid w:val="00FF11A3"/>
    <w:rsid w:val="00FF16B5"/>
    <w:rsid w:val="00FF2764"/>
    <w:rsid w:val="00FF3A7C"/>
    <w:rsid w:val="00FF3F40"/>
    <w:rsid w:val="00FF42BC"/>
    <w:rsid w:val="00FF5AE0"/>
    <w:rsid w:val="00FF7198"/>
    <w:rsid w:val="00FF7509"/>
    <w:rsid w:val="03266582"/>
    <w:rsid w:val="3FEB176E"/>
    <w:rsid w:val="7D6246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3AE934"/>
  <w15:docId w15:val="{2352EBDD-9C5E-4724-B781-CC146D794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toc 1" w:uiPriority="39" w:qFormat="1"/>
    <w:lsdException w:name="toc 2" w:uiPriority="39" w:qFormat="1"/>
    <w:lsdException w:name="toc 3" w:semiHidden="1" w:qFormat="1"/>
    <w:lsdException w:name="toc 4" w:semiHidden="1"/>
    <w:lsdException w:name="toc 5" w:semiHidden="1"/>
    <w:lsdException w:name="toc 6" w:semiHidden="1" w:qFormat="1"/>
    <w:lsdException w:name="toc 7" w:semiHidden="1" w:qFormat="1"/>
    <w:lsdException w:name="toc 8" w:uiPriority="39" w:qFormat="1"/>
    <w:lsdException w:name="toc 9" w:uiPriority="39"/>
    <w:lsdException w:name="footnote text" w:semiHidden="1"/>
    <w:lsdException w:name="annotation text" w:semiHidden="1" w:qFormat="1"/>
    <w:lsdException w:name="header" w:qFormat="1"/>
    <w:lsdException w:name="footer" w:qFormat="1"/>
    <w:lsdException w:name="caption" w:qFormat="1"/>
    <w:lsdException w:name="footnote reference" w:semiHidden="1"/>
    <w:lsdException w:name="annotation reference" w:semiHidden="1" w:qFormat="1"/>
    <w:lsdException w:name="List" w:qFormat="1"/>
    <w:lsdException w:name="List Bullet" w:qFormat="1"/>
    <w:lsdException w:name="List Number" w:qFormat="1"/>
    <w:lsdException w:name="List 5" w:qFormat="1"/>
    <w:lsdException w:name="List Bullet 4"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pPr>
      <w:spacing w:after="180"/>
    </w:pPr>
    <w:rPr>
      <w:rFonts w:eastAsia="Times New Roman"/>
      <w:lang w:val="en-GB" w:eastAsia="en-US"/>
    </w:rPr>
  </w:style>
  <w:style w:type="paragraph" w:styleId="1">
    <w:name w:val="heading 1"/>
    <w:next w:val="a2"/>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0">
    <w:name w:val="heading 2"/>
    <w:basedOn w:val="1"/>
    <w:next w:val="a2"/>
    <w:link w:val="21"/>
    <w:qFormat/>
    <w:pPr>
      <w:pBdr>
        <w:top w:val="none" w:sz="0" w:space="0" w:color="auto"/>
      </w:pBdr>
      <w:spacing w:before="180"/>
      <w:outlineLvl w:val="1"/>
    </w:pPr>
    <w:rPr>
      <w:sz w:val="32"/>
    </w:rPr>
  </w:style>
  <w:style w:type="paragraph" w:styleId="3">
    <w:name w:val="heading 3"/>
    <w:basedOn w:val="20"/>
    <w:next w:val="a2"/>
    <w:link w:val="30"/>
    <w:qFormat/>
    <w:pPr>
      <w:spacing w:before="120"/>
      <w:outlineLvl w:val="2"/>
    </w:pPr>
    <w:rPr>
      <w:sz w:val="28"/>
    </w:rPr>
  </w:style>
  <w:style w:type="paragraph" w:styleId="41">
    <w:name w:val="heading 4"/>
    <w:basedOn w:val="3"/>
    <w:next w:val="a2"/>
    <w:qFormat/>
    <w:pPr>
      <w:ind w:left="1418" w:hanging="1418"/>
      <w:outlineLvl w:val="3"/>
    </w:pPr>
    <w:rPr>
      <w:sz w:val="24"/>
    </w:rPr>
  </w:style>
  <w:style w:type="paragraph" w:styleId="5">
    <w:name w:val="heading 5"/>
    <w:basedOn w:val="41"/>
    <w:next w:val="a2"/>
    <w:qFormat/>
    <w:pPr>
      <w:ind w:left="1701" w:hanging="1701"/>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
    <w:next w:val="a2"/>
    <w:qFormat/>
    <w:pPr>
      <w:ind w:left="0" w:firstLine="0"/>
      <w:outlineLvl w:val="7"/>
    </w:pPr>
  </w:style>
  <w:style w:type="paragraph" w:styleId="9">
    <w:name w:val="heading 9"/>
    <w:basedOn w:val="8"/>
    <w:next w:val="a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31">
    <w:name w:val="List 3"/>
    <w:basedOn w:val="22"/>
    <w:pPr>
      <w:ind w:left="1135"/>
    </w:pPr>
  </w:style>
  <w:style w:type="paragraph" w:styleId="22">
    <w:name w:val="List 2"/>
    <w:basedOn w:val="a6"/>
    <w:pPr>
      <w:ind w:left="851"/>
    </w:pPr>
  </w:style>
  <w:style w:type="paragraph" w:styleId="a6">
    <w:name w:val="List"/>
    <w:basedOn w:val="a2"/>
    <w:link w:val="a7"/>
    <w:qFormat/>
    <w:pPr>
      <w:ind w:left="704" w:hanging="420"/>
    </w:pPr>
    <w:rPr>
      <w:rFonts w:eastAsia="宋体"/>
    </w:rPr>
  </w:style>
  <w:style w:type="paragraph" w:styleId="TOC7">
    <w:name w:val="toc 7"/>
    <w:basedOn w:val="TOC6"/>
    <w:next w:val="a2"/>
    <w:semiHidden/>
    <w:qFormat/>
    <w:pPr>
      <w:ind w:left="2268" w:hanging="2268"/>
    </w:pPr>
  </w:style>
  <w:style w:type="paragraph" w:styleId="TOC6">
    <w:name w:val="toc 6"/>
    <w:basedOn w:val="TOC5"/>
    <w:next w:val="a2"/>
    <w:semiHidden/>
    <w:qFormat/>
    <w:pPr>
      <w:ind w:left="1985" w:hanging="1985"/>
    </w:pPr>
  </w:style>
  <w:style w:type="paragraph" w:styleId="TOC5">
    <w:name w:val="toc 5"/>
    <w:basedOn w:val="TOC4"/>
    <w:next w:val="a2"/>
    <w:semiHidden/>
    <w:pPr>
      <w:ind w:left="1701" w:hanging="1701"/>
    </w:pPr>
  </w:style>
  <w:style w:type="paragraph" w:styleId="TOC4">
    <w:name w:val="toc 4"/>
    <w:basedOn w:val="TOC3"/>
    <w:next w:val="a2"/>
    <w:semiHidden/>
    <w:pPr>
      <w:ind w:left="1418" w:hanging="1418"/>
    </w:pPr>
  </w:style>
  <w:style w:type="paragraph" w:styleId="TOC3">
    <w:name w:val="toc 3"/>
    <w:basedOn w:val="TOC2"/>
    <w:next w:val="a2"/>
    <w:semiHidden/>
    <w:qFormat/>
    <w:pPr>
      <w:ind w:left="1134" w:hanging="1134"/>
    </w:pPr>
  </w:style>
  <w:style w:type="paragraph" w:styleId="TOC2">
    <w:name w:val="toc 2"/>
    <w:basedOn w:val="TOC1"/>
    <w:next w:val="a2"/>
    <w:uiPriority w:val="39"/>
    <w:qFormat/>
    <w:pPr>
      <w:keepNext w:val="0"/>
      <w:spacing w:before="0"/>
      <w:ind w:left="851" w:hanging="851"/>
    </w:pPr>
    <w:rPr>
      <w:sz w:val="20"/>
    </w:rPr>
  </w:style>
  <w:style w:type="paragraph" w:styleId="TOC1">
    <w:name w:val="toc 1"/>
    <w:next w:val="a2"/>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40">
    <w:name w:val="List Bullet 4"/>
    <w:basedOn w:val="a2"/>
    <w:qFormat/>
    <w:pPr>
      <w:numPr>
        <w:numId w:val="1"/>
      </w:numPr>
      <w:tabs>
        <w:tab w:val="clear" w:pos="1418"/>
        <w:tab w:val="left" w:pos="1600"/>
      </w:tabs>
      <w:ind w:left="1543"/>
    </w:pPr>
    <w:rPr>
      <w:rFonts w:eastAsia="宋体"/>
    </w:rPr>
  </w:style>
  <w:style w:type="paragraph" w:styleId="a1">
    <w:name w:val="List Number"/>
    <w:basedOn w:val="a6"/>
    <w:qFormat/>
    <w:pPr>
      <w:numPr>
        <w:numId w:val="2"/>
      </w:numPr>
    </w:pPr>
  </w:style>
  <w:style w:type="paragraph" w:styleId="a8">
    <w:name w:val="caption"/>
    <w:basedOn w:val="a2"/>
    <w:next w:val="a2"/>
    <w:qFormat/>
    <w:pPr>
      <w:overflowPunct w:val="0"/>
      <w:autoSpaceDE w:val="0"/>
      <w:autoSpaceDN w:val="0"/>
      <w:adjustRightInd w:val="0"/>
      <w:spacing w:before="120" w:after="120"/>
      <w:textAlignment w:val="baseline"/>
    </w:pPr>
    <w:rPr>
      <w:b/>
      <w:lang w:val="en-US"/>
    </w:rPr>
  </w:style>
  <w:style w:type="paragraph" w:styleId="a9">
    <w:name w:val="List Bullet"/>
    <w:basedOn w:val="a6"/>
    <w:qFormat/>
    <w:pPr>
      <w:ind w:left="0" w:firstLine="0"/>
    </w:pPr>
  </w:style>
  <w:style w:type="paragraph" w:styleId="aa">
    <w:name w:val="Document Map"/>
    <w:basedOn w:val="a2"/>
    <w:semiHidden/>
    <w:qFormat/>
    <w:pPr>
      <w:shd w:val="clear" w:color="auto" w:fill="000080"/>
    </w:pPr>
    <w:rPr>
      <w:rFonts w:ascii="Tahoma" w:hAnsi="Tahoma" w:cs="Tahoma"/>
    </w:rPr>
  </w:style>
  <w:style w:type="paragraph" w:styleId="ab">
    <w:name w:val="annotation text"/>
    <w:basedOn w:val="a2"/>
    <w:semiHidden/>
    <w:qFormat/>
  </w:style>
  <w:style w:type="paragraph" w:styleId="TOC8">
    <w:name w:val="toc 8"/>
    <w:basedOn w:val="TOC1"/>
    <w:next w:val="a2"/>
    <w:uiPriority w:val="39"/>
    <w:qFormat/>
    <w:pPr>
      <w:spacing w:before="180"/>
      <w:ind w:left="2693" w:hanging="2693"/>
    </w:pPr>
    <w:rPr>
      <w:b/>
    </w:rPr>
  </w:style>
  <w:style w:type="paragraph" w:styleId="ac">
    <w:name w:val="Balloon Text"/>
    <w:basedOn w:val="a2"/>
    <w:link w:val="ad"/>
    <w:qFormat/>
    <w:pPr>
      <w:spacing w:after="0"/>
    </w:pPr>
    <w:rPr>
      <w:rFonts w:ascii="Segoe UI" w:hAnsi="Segoe UI" w:cs="Segoe UI"/>
      <w:sz w:val="18"/>
      <w:szCs w:val="18"/>
    </w:rPr>
  </w:style>
  <w:style w:type="paragraph" w:styleId="ae">
    <w:name w:val="footer"/>
    <w:basedOn w:val="af"/>
    <w:qFormat/>
    <w:pPr>
      <w:jc w:val="center"/>
    </w:pPr>
    <w:rPr>
      <w:i/>
    </w:rPr>
  </w:style>
  <w:style w:type="paragraph" w:styleId="af">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0">
    <w:name w:val="footnote text"/>
    <w:basedOn w:val="a2"/>
    <w:semiHidden/>
    <w:pPr>
      <w:keepLines/>
      <w:spacing w:after="0"/>
      <w:ind w:left="454" w:hanging="454"/>
    </w:pPr>
    <w:rPr>
      <w:sz w:val="16"/>
    </w:rPr>
  </w:style>
  <w:style w:type="paragraph" w:styleId="50">
    <w:name w:val="List 5"/>
    <w:basedOn w:val="42"/>
    <w:qFormat/>
    <w:pPr>
      <w:ind w:left="1702"/>
    </w:pPr>
  </w:style>
  <w:style w:type="paragraph" w:styleId="42">
    <w:name w:val="List 4"/>
    <w:basedOn w:val="31"/>
    <w:pPr>
      <w:ind w:left="1418"/>
    </w:pPr>
  </w:style>
  <w:style w:type="paragraph" w:styleId="TOC9">
    <w:name w:val="toc 9"/>
    <w:basedOn w:val="TOC8"/>
    <w:next w:val="a2"/>
    <w:uiPriority w:val="39"/>
    <w:pPr>
      <w:ind w:left="1418" w:hanging="1418"/>
    </w:pPr>
  </w:style>
  <w:style w:type="paragraph" w:styleId="11">
    <w:name w:val="index 1"/>
    <w:basedOn w:val="a2"/>
    <w:next w:val="a2"/>
    <w:semiHidden/>
    <w:pPr>
      <w:keepLines/>
      <w:spacing w:after="0"/>
    </w:pPr>
  </w:style>
  <w:style w:type="paragraph" w:styleId="23">
    <w:name w:val="index 2"/>
    <w:basedOn w:val="11"/>
    <w:next w:val="a2"/>
    <w:semiHidden/>
    <w:qFormat/>
    <w:pPr>
      <w:ind w:left="284"/>
    </w:pPr>
  </w:style>
  <w:style w:type="paragraph" w:styleId="af1">
    <w:name w:val="Title"/>
    <w:basedOn w:val="a2"/>
    <w:next w:val="a2"/>
    <w:link w:val="af2"/>
    <w:qFormat/>
    <w:pPr>
      <w:spacing w:before="240" w:after="60"/>
      <w:jc w:val="center"/>
      <w:outlineLvl w:val="0"/>
    </w:pPr>
    <w:rPr>
      <w:rFonts w:asciiTheme="majorHAnsi" w:eastAsiaTheme="majorEastAsia" w:hAnsiTheme="majorHAnsi" w:cstheme="majorBidi"/>
      <w:b/>
      <w:bCs/>
      <w:sz w:val="32"/>
      <w:szCs w:val="32"/>
    </w:rPr>
  </w:style>
  <w:style w:type="paragraph" w:styleId="af3">
    <w:name w:val="annotation subject"/>
    <w:basedOn w:val="ab"/>
    <w:next w:val="ab"/>
    <w:semiHidden/>
    <w:qFormat/>
    <w:rPr>
      <w:b/>
      <w:bCs/>
    </w:rPr>
  </w:style>
  <w:style w:type="table" w:styleId="af4">
    <w:name w:val="Table Grid"/>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qFormat/>
    <w:rPr>
      <w:rFonts w:eastAsia="宋体"/>
      <w:color w:val="800080"/>
      <w:u w:val="single"/>
      <w:lang w:val="en-US" w:eastAsia="zh-CN" w:bidi="ar-SA"/>
    </w:rPr>
  </w:style>
  <w:style w:type="character" w:styleId="af6">
    <w:name w:val="Hyperlink"/>
    <w:qFormat/>
    <w:rPr>
      <w:color w:val="0563C1"/>
      <w:u w:val="single"/>
    </w:rPr>
  </w:style>
  <w:style w:type="character" w:styleId="af7">
    <w:name w:val="annotation reference"/>
    <w:semiHidden/>
    <w:qFormat/>
    <w:rPr>
      <w:rFonts w:eastAsia="宋体"/>
      <w:sz w:val="16"/>
      <w:lang w:val="en-US" w:eastAsia="zh-CN" w:bidi="ar-SA"/>
    </w:rPr>
  </w:style>
  <w:style w:type="character" w:styleId="af8">
    <w:name w:val="footnote reference"/>
    <w:semiHidden/>
    <w:rPr>
      <w:rFonts w:eastAsia="宋体"/>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character" w:customStyle="1" w:styleId="10">
    <w:name w:val="标题 1 字符"/>
    <w:link w:val="1"/>
    <w:qFormat/>
    <w:rPr>
      <w:rFonts w:ascii="Arial" w:eastAsia="Times New Roman" w:hAnsi="Arial"/>
      <w:sz w:val="36"/>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character" w:customStyle="1" w:styleId="NOChar">
    <w:name w:val="NO Char"/>
    <w:link w:val="NO"/>
    <w:rPr>
      <w:rFonts w:eastAsia="Times New Roman"/>
      <w:lang w:eastAsia="en-US"/>
    </w:rPr>
  </w:style>
  <w:style w:type="paragraph" w:customStyle="1" w:styleId="EX">
    <w:name w:val="EX"/>
    <w:basedOn w:val="a2"/>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a2"/>
    <w:pPr>
      <w:numPr>
        <w:numId w:val="3"/>
      </w:numPr>
      <w:tabs>
        <w:tab w:val="clear" w:pos="840"/>
        <w:tab w:val="left" w:pos="704"/>
      </w:tabs>
      <w:ind w:left="704" w:hanging="420"/>
    </w:pPr>
    <w:rPr>
      <w:rFonts w:eastAsia="宋体"/>
      <w:lang w:eastAsia="zh-CN"/>
    </w:rPr>
  </w:style>
  <w:style w:type="paragraph" w:customStyle="1" w:styleId="Reference">
    <w:name w:val="Reference"/>
    <w:basedOn w:val="a2"/>
    <w:qFormat/>
    <w:pPr>
      <w:numPr>
        <w:numId w:val="4"/>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eastAsia="en-US"/>
    </w:rPr>
  </w:style>
  <w:style w:type="character" w:customStyle="1" w:styleId="af9">
    <w:name w:val="样式 宋体 蓝色"/>
    <w:qFormat/>
    <w:rPr>
      <w:rFonts w:ascii="Times New Roman" w:eastAsia="宋体" w:hAnsi="Times New Roman"/>
      <w:color w:val="0000FF"/>
      <w:lang w:val="en-US" w:eastAsia="zh-CN" w:bidi="ar-SA"/>
    </w:rPr>
  </w:style>
  <w:style w:type="paragraph" w:customStyle="1" w:styleId="MSMincho">
    <w:name w:val="样式 列表 + (西文) MS Mincho"/>
    <w:basedOn w:val="a6"/>
    <w:link w:val="MSMinchoChar"/>
    <w:qFormat/>
  </w:style>
  <w:style w:type="character" w:customStyle="1" w:styleId="a7">
    <w:name w:val="列表 字符"/>
    <w:link w:val="a6"/>
    <w:qFormat/>
    <w:rPr>
      <w:rFonts w:eastAsia="宋体"/>
      <w:lang w:val="en-GB" w:eastAsia="en-US" w:bidi="ar-SA"/>
    </w:rPr>
  </w:style>
  <w:style w:type="character" w:customStyle="1" w:styleId="MSMinchoChar">
    <w:name w:val="样式 列表 + (西文) MS Mincho Char"/>
    <w:basedOn w:val="a7"/>
    <w:link w:val="MSMincho"/>
    <w:qFormat/>
    <w:rPr>
      <w:rFonts w:eastAsia="宋体"/>
      <w:lang w:val="en-GB" w:eastAsia="en-US" w:bidi="ar-SA"/>
    </w:rPr>
  </w:style>
  <w:style w:type="paragraph" w:customStyle="1" w:styleId="B4">
    <w:name w:val="B4"/>
    <w:basedOn w:val="a2"/>
    <w:link w:val="B4Char"/>
    <w:qFormat/>
    <w:pPr>
      <w:ind w:left="1418" w:hanging="284"/>
    </w:pPr>
  </w:style>
  <w:style w:type="character" w:customStyle="1" w:styleId="B4Char">
    <w:name w:val="B4 Char"/>
    <w:link w:val="B4"/>
    <w:qFormat/>
    <w:rPr>
      <w:rFonts w:eastAsia="Times New Roman"/>
      <w:lang w:eastAsia="en-US"/>
    </w:rPr>
  </w:style>
  <w:style w:type="paragraph" w:customStyle="1" w:styleId="B5">
    <w:name w:val="B5"/>
    <w:basedOn w:val="a2"/>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B2">
    <w:name w:val="B2"/>
    <w:basedOn w:val="a2"/>
    <w:qFormat/>
    <w:pPr>
      <w:ind w:left="851" w:hanging="284"/>
    </w:p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a2"/>
    <w:qFormat/>
    <w:pPr>
      <w:ind w:left="1135" w:hanging="284"/>
    </w:pPr>
  </w:style>
  <w:style w:type="character" w:customStyle="1" w:styleId="TALCar">
    <w:name w:val="TAL Car"/>
    <w:link w:val="TAL"/>
    <w:qFormat/>
    <w:rPr>
      <w:rFonts w:ascii="Arial" w:eastAsia="Times New Roman" w:hAnsi="Arial"/>
      <w:sz w:val="18"/>
      <w:lang w:eastAsia="en-US"/>
    </w:rPr>
  </w:style>
  <w:style w:type="paragraph" w:customStyle="1" w:styleId="00BodyText">
    <w:name w:val="00 BodyText"/>
    <w:basedOn w:val="a2"/>
    <w:qFormat/>
    <w:pPr>
      <w:spacing w:after="220"/>
    </w:pPr>
    <w:rPr>
      <w:rFonts w:ascii="Arial" w:hAnsi="Arial"/>
      <w:sz w:val="22"/>
      <w:lang w:val="en-US"/>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afa">
    <w:name w:val="样式 图表标题 + (中文) 宋体"/>
    <w:basedOn w:val="afb"/>
    <w:qFormat/>
    <w:rPr>
      <w:rFonts w:eastAsia="Arial"/>
    </w:rPr>
  </w:style>
  <w:style w:type="paragraph" w:customStyle="1" w:styleId="afb">
    <w:name w:val="图表标题"/>
    <w:basedOn w:val="a2"/>
    <w:next w:val="a2"/>
    <w:pPr>
      <w:spacing w:before="60" w:after="60"/>
      <w:jc w:val="center"/>
    </w:pPr>
    <w:rPr>
      <w:rFonts w:ascii="Arial" w:eastAsia="Batang" w:hAnsi="Arial" w:cs="宋体"/>
    </w:rPr>
  </w:style>
  <w:style w:type="character" w:customStyle="1" w:styleId="PLChar">
    <w:name w:val="PL Char"/>
    <w:link w:val="PL"/>
    <w:qFormat/>
    <w:rPr>
      <w:rFonts w:ascii="Courier New" w:eastAsia="Times New Roman" w:hAnsi="Courier New"/>
      <w:sz w:val="16"/>
      <w:lang w:eastAsia="en-US"/>
    </w:rPr>
  </w:style>
  <w:style w:type="character" w:customStyle="1" w:styleId="ad">
    <w:name w:val="批注框文本 字符"/>
    <w:link w:val="ac"/>
    <w:qFormat/>
    <w:rPr>
      <w:rFonts w:ascii="Segoe UI" w:eastAsia="Times New Roman" w:hAnsi="Segoe UI" w:cs="Segoe UI"/>
      <w:sz w:val="18"/>
      <w:szCs w:val="18"/>
      <w:lang w:eastAsia="en-US"/>
    </w:rPr>
  </w:style>
  <w:style w:type="paragraph" w:customStyle="1" w:styleId="MTDisplayEquation">
    <w:name w:val="MTDisplayEquation"/>
    <w:basedOn w:val="a2"/>
    <w:qFormat/>
    <w:pPr>
      <w:tabs>
        <w:tab w:val="center" w:pos="4820"/>
        <w:tab w:val="right" w:pos="9640"/>
      </w:tabs>
    </w:pPr>
    <w:rPr>
      <w:lang w:val="en-US"/>
    </w:rPr>
  </w:style>
  <w:style w:type="paragraph" w:customStyle="1" w:styleId="Guidance">
    <w:name w:val="Guidance"/>
    <w:basedOn w:val="a2"/>
    <w:qFormat/>
    <w:rPr>
      <w:i/>
      <w:color w:val="0000FF"/>
    </w:rPr>
  </w:style>
  <w:style w:type="paragraph" w:customStyle="1" w:styleId="memoheader">
    <w:name w:val="memo header"/>
    <w:basedOn w:val="a2"/>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pPr>
      <w:ind w:left="568" w:hanging="284"/>
    </w:pPr>
  </w:style>
  <w:style w:type="character" w:customStyle="1" w:styleId="B1Char1">
    <w:name w:val="B1 Char1"/>
    <w:link w:val="B1"/>
    <w:qFormat/>
    <w:rPr>
      <w:rFonts w:eastAsia="Times New Roman"/>
      <w:lang w:eastAsia="en-US"/>
    </w:rPr>
  </w:style>
  <w:style w:type="character" w:customStyle="1" w:styleId="afc">
    <w:name w:val="首标题"/>
    <w:rPr>
      <w:rFonts w:ascii="Arial" w:eastAsia="宋体" w:hAnsi="Arial"/>
      <w:sz w:val="24"/>
      <w:lang w:val="en-US" w:eastAsia="zh-CN" w:bidi="ar-SA"/>
    </w:rPr>
  </w:style>
  <w:style w:type="paragraph" w:customStyle="1" w:styleId="4">
    <w:name w:val="标题4"/>
    <w:basedOn w:val="a2"/>
    <w:pPr>
      <w:numPr>
        <w:numId w:val="5"/>
      </w:numPr>
    </w:pPr>
  </w:style>
  <w:style w:type="paragraph" w:customStyle="1" w:styleId="a">
    <w:name w:val="插图题注"/>
    <w:basedOn w:val="a2"/>
    <w:pPr>
      <w:numPr>
        <w:ilvl w:val="7"/>
        <w:numId w:val="6"/>
      </w:numPr>
    </w:pPr>
  </w:style>
  <w:style w:type="paragraph" w:customStyle="1" w:styleId="a0">
    <w:name w:val="表格题注"/>
    <w:basedOn w:val="a2"/>
    <w:pPr>
      <w:numPr>
        <w:ilvl w:val="8"/>
        <w:numId w:val="6"/>
      </w:numPr>
    </w:pPr>
  </w:style>
  <w:style w:type="character" w:customStyle="1" w:styleId="THChar">
    <w:name w:val="TH Char"/>
    <w:link w:val="TH"/>
    <w:rPr>
      <w:rFonts w:ascii="Arial" w:eastAsia="Times New Roman" w:hAnsi="Arial"/>
      <w:b/>
      <w:lang w:eastAsia="en-US"/>
    </w:rPr>
  </w:style>
  <w:style w:type="paragraph" w:customStyle="1" w:styleId="TAJ">
    <w:name w:val="TAJ"/>
    <w:basedOn w:val="TH"/>
  </w:style>
  <w:style w:type="paragraph" w:customStyle="1" w:styleId="TT">
    <w:name w:val="TT"/>
    <w:basedOn w:val="1"/>
    <w:next w:val="a2"/>
    <w:pPr>
      <w:outlineLvl w:val="9"/>
    </w:pPr>
  </w:style>
  <w:style w:type="paragraph" w:customStyle="1" w:styleId="12">
    <w:name w:val="样式1"/>
    <w:basedOn w:val="a2"/>
    <w:qFormat/>
  </w:style>
  <w:style w:type="character" w:customStyle="1" w:styleId="21">
    <w:name w:val="标题 2 字符"/>
    <w:link w:val="20"/>
    <w:rPr>
      <w:rFonts w:ascii="Arial" w:eastAsia="Times New Roman" w:hAnsi="Arial"/>
      <w:sz w:val="32"/>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yinbiao">
    <w:name w:val="yinbiao"/>
    <w:basedOn w:val="a3"/>
  </w:style>
  <w:style w:type="character" w:customStyle="1" w:styleId="textbodybold1">
    <w:name w:val="textbodybold1"/>
    <w:qFormat/>
    <w:rPr>
      <w:rFonts w:ascii="Arial" w:eastAsia="宋体" w:hAnsi="Arial" w:cs="Arial" w:hint="default"/>
      <w:b/>
      <w:bCs/>
      <w:color w:val="902630"/>
      <w:sz w:val="18"/>
      <w:szCs w:val="18"/>
      <w:lang w:val="en-US" w:eastAsia="zh-CN" w:bidi="ar-SA"/>
    </w:rPr>
  </w:style>
  <w:style w:type="paragraph" w:customStyle="1" w:styleId="Proposal">
    <w:name w:val="Proposal"/>
    <w:basedOn w:val="a2"/>
    <w:link w:val="ProposalChar"/>
    <w:qFormat/>
    <w:pPr>
      <w:numPr>
        <w:numId w:val="7"/>
      </w:numPr>
      <w:tabs>
        <w:tab w:val="left" w:pos="1560"/>
      </w:tabs>
    </w:pPr>
    <w:rPr>
      <w:b/>
    </w:rPr>
  </w:style>
  <w:style w:type="paragraph" w:customStyle="1" w:styleId="TOCHeading1">
    <w:name w:val="TOC Heading1"/>
    <w:basedOn w:val="1"/>
    <w:next w:val="a2"/>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Times New Roman"/>
      <w:b/>
      <w:lang w:val="en-GB"/>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qFormat/>
    <w:rPr>
      <w:rFonts w:eastAsia="宋体"/>
      <w:b/>
      <w:lang w:val="en-GB" w:eastAsia="en-US" w:bidi="ar-SA"/>
    </w:rPr>
  </w:style>
  <w:style w:type="paragraph" w:customStyle="1" w:styleId="13">
    <w:name w:val="正文1"/>
    <w:pPr>
      <w:jc w:val="both"/>
    </w:pPr>
    <w:rPr>
      <w:rFonts w:ascii="Calibri" w:eastAsia="宋体" w:hAnsi="Calibri" w:cs="Calibri"/>
      <w:kern w:val="2"/>
      <w:sz w:val="21"/>
      <w:szCs w:val="21"/>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Agreement">
    <w:name w:val="Agreement"/>
    <w:basedOn w:val="a2"/>
    <w:next w:val="Doc-text2"/>
    <w:uiPriority w:val="99"/>
    <w:qFormat/>
    <w:pPr>
      <w:numPr>
        <w:numId w:val="8"/>
      </w:numPr>
      <w:spacing w:before="60" w:after="0"/>
    </w:pPr>
    <w:rPr>
      <w:rFonts w:ascii="Arial" w:eastAsia="MS Mincho" w:hAnsi="Arial"/>
      <w:b/>
      <w:szCs w:val="24"/>
      <w:lang w:eastAsia="en-GB"/>
    </w:rPr>
  </w:style>
  <w:style w:type="character" w:customStyle="1" w:styleId="afd">
    <w:name w:val="列表段落 字符"/>
    <w:link w:val="afe"/>
    <w:uiPriority w:val="34"/>
    <w:qFormat/>
    <w:locked/>
    <w:rPr>
      <w:rFonts w:eastAsia="Times New Roman"/>
      <w:lang w:val="en-GB"/>
    </w:rPr>
  </w:style>
  <w:style w:type="paragraph" w:styleId="afe">
    <w:name w:val="List Paragraph"/>
    <w:basedOn w:val="a2"/>
    <w:link w:val="afd"/>
    <w:uiPriority w:val="34"/>
    <w:qFormat/>
    <w:pPr>
      <w:ind w:firstLineChars="200" w:firstLine="420"/>
    </w:pPr>
  </w:style>
  <w:style w:type="paragraph" w:customStyle="1" w:styleId="TableCell">
    <w:name w:val="Table Cell"/>
    <w:basedOn w:val="a2"/>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character" w:customStyle="1" w:styleId="TAHCar">
    <w:name w:val="TAH Car"/>
    <w:link w:val="TAH"/>
    <w:locked/>
    <w:rPr>
      <w:rFonts w:ascii="Arial" w:eastAsia="Times New Roman" w:hAnsi="Arial"/>
      <w:b/>
      <w:sz w:val="18"/>
      <w:lang w:val="en-GB"/>
    </w:rPr>
  </w:style>
  <w:style w:type="paragraph" w:customStyle="1" w:styleId="14">
    <w:name w:val="列出段落1"/>
    <w:basedOn w:val="a2"/>
    <w:pPr>
      <w:spacing w:before="100" w:beforeAutospacing="1"/>
      <w:ind w:left="720"/>
      <w:contextualSpacing/>
    </w:pPr>
    <w:rPr>
      <w:rFonts w:eastAsia="宋体"/>
      <w:sz w:val="24"/>
      <w:szCs w:val="24"/>
      <w:lang w:val="en-US" w:eastAsia="zh-CN"/>
    </w:rPr>
  </w:style>
  <w:style w:type="character" w:customStyle="1" w:styleId="af2">
    <w:name w:val="标题 字符"/>
    <w:basedOn w:val="a3"/>
    <w:link w:val="af1"/>
    <w:rPr>
      <w:rFonts w:asciiTheme="majorHAnsi" w:eastAsiaTheme="majorEastAsia" w:hAnsiTheme="majorHAnsi" w:cstheme="majorBidi"/>
      <w:b/>
      <w:bCs/>
      <w:sz w:val="32"/>
      <w:szCs w:val="32"/>
      <w:lang w:val="en-GB"/>
    </w:rPr>
  </w:style>
  <w:style w:type="paragraph" w:customStyle="1" w:styleId="listparagraph3">
    <w:name w:val="listparagraph3"/>
    <w:basedOn w:val="a2"/>
    <w:semiHidden/>
    <w:pPr>
      <w:overflowPunct w:val="0"/>
      <w:autoSpaceDE w:val="0"/>
      <w:autoSpaceDN w:val="0"/>
      <w:adjustRightInd w:val="0"/>
      <w:spacing w:before="100" w:beforeAutospacing="1" w:after="100" w:afterAutospacing="1"/>
      <w:textAlignment w:val="baseline"/>
    </w:pPr>
    <w:rPr>
      <w:rFonts w:ascii="Calibri" w:eastAsia="宋体" w:hAnsi="Calibri" w:cs="Calibri"/>
      <w:sz w:val="24"/>
      <w:szCs w:val="24"/>
      <w:lang w:val="en-US" w:eastAsia="zh-CN"/>
    </w:rPr>
  </w:style>
  <w:style w:type="character" w:customStyle="1" w:styleId="30">
    <w:name w:val="标题 3 字符"/>
    <w:basedOn w:val="a3"/>
    <w:link w:val="3"/>
    <w:rPr>
      <w:rFonts w:ascii="Arial" w:eastAsia="Times New Roman" w:hAnsi="Arial"/>
      <w:sz w:val="28"/>
      <w:lang w:val="en-GB"/>
    </w:rPr>
  </w:style>
  <w:style w:type="character" w:customStyle="1" w:styleId="15">
    <w:name w:val="15"/>
    <w:rPr>
      <w:rFonts w:ascii="CG Times (WN)" w:hAnsi="CG Times (WN)" w:hint="default"/>
      <w:color w:val="0000FF"/>
      <w:u w:val="single"/>
    </w:rPr>
  </w:style>
  <w:style w:type="character" w:customStyle="1" w:styleId="CRCoverPageZchn">
    <w:name w:val="CR Cover Page Zchn"/>
    <w:link w:val="CRCoverPage"/>
    <w:rPr>
      <w:rFonts w:ascii="Arial" w:hAnsi="Arial"/>
      <w:lang w:val="en-GB"/>
    </w:rPr>
  </w:style>
  <w:style w:type="character" w:customStyle="1" w:styleId="B1Zchn">
    <w:name w:val="B1 Zchn"/>
    <w:rsid w:val="00B21058"/>
  </w:style>
  <w:style w:type="paragraph" w:styleId="aff">
    <w:name w:val="Revision"/>
    <w:hidden/>
    <w:uiPriority w:val="99"/>
    <w:semiHidden/>
    <w:rsid w:val="00B2105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2C8F20-DCE4-47B0-B26A-2F462DB0A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Pages>
  <Words>1368</Words>
  <Characters>7802</Characters>
  <Application>Microsoft Office Word</Application>
  <DocSecurity>0</DocSecurity>
  <Lines>65</Lines>
  <Paragraphs>18</Paragraphs>
  <ScaleCrop>false</ScaleCrop>
  <Company>Huawei Technologies Co.,Ltd.</Company>
  <LinksUpToDate>false</LinksUpToDate>
  <CharactersWithSpaces>9152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Xudong (W)</cp:lastModifiedBy>
  <cp:revision>5</cp:revision>
  <cp:lastPrinted>2009-04-22T07:01:00Z</cp:lastPrinted>
  <dcterms:created xsi:type="dcterms:W3CDTF">2023-11-16T23:14:00Z</dcterms:created>
  <dcterms:modified xsi:type="dcterms:W3CDTF">2023-11-17T00:32:00Z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(3)nD61zmFbDCE/BluFbPWo1hpWYMpCw6bTah4NPV+OVunryGJwHUd79IlCbAmvuOb9zNXNeLxl
YuR0gRCPMDFgriREMW+5o5dlJ2CK7j5r376laWbFOSMak8lDC+Hg/TSw6td5RHcWg/rLPnRP
4vtaAAVaijHuWxW9JiR17qGRzVt2LJm/1RnW3SwuI40Q/sPfg3dyKdWzNylL8CiTCwElOvrq
zRqcOVXkMfF4hewBLN</vt:lpwstr>
  </property>
  <property fmtid="{D5CDD505-2E9C-101B-9397-08002B2CF9AE}" pid="17" name="_2015_ms_pID_7253431">
    <vt:lpwstr>1Ok9zXaXE26qWCbVoIVZlmJiBvqjeiiMY9aESxCL6jmv1vFBQe2ypx
Bo+J5PJG0AZSgHcvTYSIoB9Rgfv2HJ5h8GRsjSkUX5TP430ldX0Kd4V2xAHKZKazLgUgwIgY
FWkRB0ieJJ73+ixA3BeSBdy2rEPSbnJrwjeeTSz7NeE5kDcbTfA93HFF0SWTqNSzj9CCxqSB
rNF85nKCL0HxHC4tJte1zM45yUGqfAlsN5OY</vt:lpwstr>
  </property>
  <property fmtid="{D5CDD505-2E9C-101B-9397-08002B2CF9AE}" pid="18" name="_2015_ms_pID_7253432">
    <vt:lpwstr>aCtJ75OFeLcYGj4peGmovI8=</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1696813347</vt:lpwstr>
  </property>
  <property fmtid="{D5CDD505-2E9C-101B-9397-08002B2CF9AE}" pid="23" name="KSOProductBuildVer">
    <vt:lpwstr>2052-11.8.2.12085</vt:lpwstr>
  </property>
  <property fmtid="{D5CDD505-2E9C-101B-9397-08002B2CF9AE}" pid="24" name="ICV">
    <vt:lpwstr>D60341EAF87841B1BCCAB5C76FB56854</vt:lpwstr>
  </property>
</Properties>
</file>